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D5097" w:rsidRPr="00EA74C3" w:rsidRDefault="00BD5097" w:rsidP="00BD5097">
      <w:pPr>
        <w:tabs>
          <w:tab w:val="left" w:pos="8280"/>
        </w:tabs>
        <w:overflowPunct/>
        <w:autoSpaceDE/>
        <w:autoSpaceDN/>
        <w:adjustRightInd/>
        <w:spacing w:before="0" w:afterLines="20" w:after="48"/>
        <w:textAlignment w:val="auto"/>
        <w:rPr>
          <w:rStyle w:val="af7"/>
          <w:rFonts w:ascii="Arial" w:eastAsia="宋体" w:hAnsi="Arial" w:cs="Arial"/>
        </w:rPr>
      </w:pPr>
      <w:r w:rsidRPr="004E7508">
        <w:rPr>
          <w:rStyle w:val="af7"/>
          <w:rFonts w:ascii="Arial" w:eastAsia="宋体" w:hAnsi="Arial" w:cs="Arial"/>
        </w:rPr>
        <w:t>3GPP TSG-RAN WG4 Meeting #</w:t>
      </w:r>
      <w:r>
        <w:rPr>
          <w:rStyle w:val="af7"/>
          <w:rFonts w:ascii="Arial" w:eastAsia="宋体" w:hAnsi="Arial" w:cs="Arial" w:hint="eastAsia"/>
        </w:rPr>
        <w:t>92</w:t>
      </w:r>
      <w:r w:rsidRPr="00EA74C3">
        <w:rPr>
          <w:rStyle w:val="af7"/>
          <w:rFonts w:ascii="Arial" w:eastAsia="宋体" w:hAnsi="Arial" w:cs="Arial" w:hint="eastAsia"/>
        </w:rPr>
        <w:tab/>
      </w:r>
      <w:r w:rsidRPr="00696FB1">
        <w:rPr>
          <w:rStyle w:val="af7"/>
          <w:rFonts w:ascii="Arial" w:eastAsia="宋体" w:hAnsi="Arial" w:cs="Arial"/>
        </w:rPr>
        <w:t>R4-19</w:t>
      </w:r>
      <w:r w:rsidR="00DF32B7">
        <w:rPr>
          <w:rStyle w:val="af7"/>
          <w:rFonts w:ascii="Arial" w:eastAsia="宋体" w:hAnsi="Arial" w:cs="Arial" w:hint="eastAsia"/>
        </w:rPr>
        <w:t>08379</w:t>
      </w:r>
    </w:p>
    <w:p w:rsidR="00BD5097" w:rsidRPr="005A1E2B" w:rsidRDefault="00BD5097" w:rsidP="00BD5097">
      <w:pPr>
        <w:tabs>
          <w:tab w:val="left" w:pos="8400"/>
        </w:tabs>
        <w:overflowPunct/>
        <w:autoSpaceDE/>
        <w:autoSpaceDN/>
        <w:adjustRightInd/>
        <w:spacing w:before="0" w:afterLines="20" w:after="48"/>
        <w:textAlignment w:val="auto"/>
        <w:rPr>
          <w:rStyle w:val="af7"/>
          <w:rFonts w:ascii="Arial" w:eastAsia="宋体" w:hAnsi="Arial" w:cs="Arial"/>
        </w:rPr>
      </w:pPr>
      <w:r w:rsidRPr="001F2CAD">
        <w:rPr>
          <w:rStyle w:val="af7"/>
          <w:rFonts w:ascii="Arial" w:eastAsia="宋体" w:hAnsi="Arial" w:cs="Arial"/>
        </w:rPr>
        <w:t>Ljubljana, Slovenia, 26</w:t>
      </w:r>
      <w:r w:rsidRPr="00BD5097">
        <w:rPr>
          <w:rStyle w:val="af7"/>
          <w:rFonts w:ascii="Arial" w:eastAsia="宋体" w:hAnsi="Arial" w:cs="Arial"/>
          <w:vertAlign w:val="superscript"/>
        </w:rPr>
        <w:t>th</w:t>
      </w:r>
      <w:r w:rsidRPr="001F2CAD">
        <w:rPr>
          <w:rStyle w:val="af7"/>
          <w:rFonts w:ascii="Arial" w:eastAsia="宋体" w:hAnsi="Arial" w:cs="Arial"/>
        </w:rPr>
        <w:t xml:space="preserve"> – 30</w:t>
      </w:r>
      <w:r w:rsidRPr="00BD5097">
        <w:rPr>
          <w:rStyle w:val="af7"/>
          <w:rFonts w:ascii="Arial" w:eastAsia="宋体" w:hAnsi="Arial" w:cs="Arial"/>
          <w:vertAlign w:val="superscript"/>
        </w:rPr>
        <w:t>th</w:t>
      </w:r>
      <w:r w:rsidRPr="001F2CAD">
        <w:rPr>
          <w:rStyle w:val="af7"/>
          <w:rFonts w:ascii="Arial" w:eastAsia="宋体" w:hAnsi="Arial" w:cs="Arial"/>
        </w:rPr>
        <w:t xml:space="preserve"> Aug. 2019</w:t>
      </w:r>
    </w:p>
    <w:p w:rsidR="00A13C4C" w:rsidRPr="00BD5097" w:rsidRDefault="00A13C4C" w:rsidP="000B7C0C">
      <w:pPr>
        <w:pStyle w:val="af9"/>
        <w:spacing w:before="120" w:after="0"/>
      </w:pPr>
    </w:p>
    <w:p w:rsidR="00A63EF1" w:rsidRPr="00EA74C3" w:rsidRDefault="00A63EF1" w:rsidP="00A63EF1">
      <w:pPr>
        <w:pStyle w:val="af9"/>
        <w:spacing w:before="0" w:after="0" w:line="360" w:lineRule="auto"/>
        <w:rPr>
          <w:rFonts w:ascii="Arial" w:hAnsi="Arial" w:cs="Arial"/>
        </w:rPr>
      </w:pPr>
      <w:r w:rsidRPr="00EA74C3">
        <w:rPr>
          <w:rFonts w:ascii="Arial" w:hAnsi="Arial" w:cs="Arial"/>
        </w:rPr>
        <w:t>Title:</w:t>
      </w:r>
      <w:r w:rsidRPr="00D419C6">
        <w:rPr>
          <w:rFonts w:ascii="Arial" w:hAnsi="Arial" w:cs="Arial"/>
        </w:rPr>
        <w:t xml:space="preserve"> </w:t>
      </w:r>
      <w:r w:rsidRPr="002D228A">
        <w:rPr>
          <w:rFonts w:ascii="Arial" w:hAnsi="Arial" w:cs="Arial"/>
          <w:b w:val="0"/>
        </w:rPr>
        <w:tab/>
      </w:r>
      <w:r w:rsidR="00694565" w:rsidRPr="00694565">
        <w:rPr>
          <w:rFonts w:ascii="Arial" w:hAnsi="Arial" w:cs="Arial"/>
          <w:b w:val="0"/>
        </w:rPr>
        <w:t xml:space="preserve">TP for </w:t>
      </w:r>
      <w:proofErr w:type="spellStart"/>
      <w:proofErr w:type="gramStart"/>
      <w:r w:rsidR="00694565" w:rsidRPr="00694565">
        <w:rPr>
          <w:rFonts w:ascii="Arial" w:hAnsi="Arial" w:cs="Arial"/>
          <w:b w:val="0"/>
        </w:rPr>
        <w:t>Tx</w:t>
      </w:r>
      <w:proofErr w:type="spellEnd"/>
      <w:proofErr w:type="gramEnd"/>
      <w:r w:rsidR="00694565" w:rsidRPr="00694565">
        <w:rPr>
          <w:rFonts w:ascii="Arial" w:hAnsi="Arial" w:cs="Arial"/>
          <w:b w:val="0"/>
        </w:rPr>
        <w:t xml:space="preserve"> requirements for NR V2X</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Source:</w:t>
      </w:r>
      <w:r w:rsidRPr="00D419C6">
        <w:rPr>
          <w:rFonts w:ascii="Arial" w:hAnsi="Arial" w:cs="Arial"/>
        </w:rPr>
        <w:t xml:space="preserve"> </w:t>
      </w:r>
      <w:r w:rsidRPr="00D419C6">
        <w:rPr>
          <w:rFonts w:ascii="Arial" w:hAnsi="Arial" w:cs="Arial"/>
        </w:rPr>
        <w:tab/>
      </w:r>
      <w:r w:rsidRPr="00D419C6">
        <w:rPr>
          <w:rFonts w:ascii="Arial" w:hAnsi="Arial" w:cs="Arial" w:hint="eastAsia"/>
          <w:b w:val="0"/>
        </w:rPr>
        <w:t>CATT</w:t>
      </w:r>
    </w:p>
    <w:p w:rsidR="00C34497" w:rsidRPr="00EA74C3" w:rsidRDefault="00C34497" w:rsidP="00A63EF1">
      <w:pPr>
        <w:pStyle w:val="af9"/>
        <w:spacing w:before="0" w:after="0" w:line="360" w:lineRule="auto"/>
        <w:rPr>
          <w:rFonts w:ascii="Arial" w:hAnsi="Arial" w:cs="Arial"/>
        </w:rPr>
      </w:pPr>
      <w:r w:rsidRPr="00EA74C3">
        <w:rPr>
          <w:rFonts w:ascii="Arial" w:hAnsi="Arial" w:cs="Arial"/>
        </w:rPr>
        <w:t>Agenda item:</w:t>
      </w:r>
      <w:r w:rsidRPr="00FC34CA">
        <w:rPr>
          <w:rFonts w:ascii="Arial" w:hAnsi="Arial" w:cs="Arial"/>
          <w:b w:val="0"/>
        </w:rPr>
        <w:tab/>
      </w:r>
      <w:r w:rsidR="00C975BF" w:rsidRPr="00C975BF">
        <w:rPr>
          <w:rFonts w:ascii="Arial" w:hAnsi="Arial" w:cs="Arial"/>
          <w:b w:val="0"/>
        </w:rPr>
        <w:t>9.</w:t>
      </w:r>
      <w:r w:rsidR="00BD5097">
        <w:rPr>
          <w:rFonts w:ascii="Arial" w:hAnsi="Arial" w:cs="Arial" w:hint="eastAsia"/>
          <w:b w:val="0"/>
        </w:rPr>
        <w:t>4</w:t>
      </w:r>
      <w:r w:rsidR="00C975BF" w:rsidRPr="00C975BF">
        <w:rPr>
          <w:rFonts w:ascii="Arial" w:hAnsi="Arial" w:cs="Arial"/>
          <w:b w:val="0"/>
        </w:rPr>
        <w:t>.</w:t>
      </w:r>
      <w:r w:rsidR="00694565">
        <w:rPr>
          <w:rFonts w:ascii="Arial" w:hAnsi="Arial" w:cs="Arial" w:hint="eastAsia"/>
          <w:b w:val="0"/>
        </w:rPr>
        <w:t>3.2</w:t>
      </w:r>
    </w:p>
    <w:p w:rsidR="00C34497" w:rsidRDefault="00C34497" w:rsidP="00A63EF1">
      <w:pPr>
        <w:pStyle w:val="af9"/>
        <w:spacing w:before="0" w:after="0" w:line="360" w:lineRule="auto"/>
        <w:rPr>
          <w:rFonts w:ascii="Arial" w:hAnsi="Arial" w:cs="Arial"/>
          <w:b w:val="0"/>
        </w:rPr>
      </w:pPr>
      <w:r w:rsidRPr="00EA74C3">
        <w:rPr>
          <w:rFonts w:ascii="Arial" w:hAnsi="Arial" w:cs="Arial"/>
        </w:rPr>
        <w:t>Document for:</w:t>
      </w:r>
      <w:r w:rsidRPr="00951BD4">
        <w:rPr>
          <w:rFonts w:ascii="Arial" w:hAnsi="Arial" w:cs="Arial"/>
          <w:b w:val="0"/>
        </w:rPr>
        <w:tab/>
      </w:r>
      <w:bookmarkStart w:id="0" w:name="DocumentFor"/>
      <w:bookmarkEnd w:id="0"/>
      <w:r w:rsidR="00A35CF2">
        <w:rPr>
          <w:rFonts w:ascii="Arial" w:hAnsi="Arial" w:cs="Arial" w:hint="eastAsia"/>
          <w:b w:val="0"/>
        </w:rPr>
        <w:t>Approval</w:t>
      </w:r>
    </w:p>
    <w:p w:rsidR="004D369A" w:rsidRPr="00EE4807" w:rsidRDefault="00752C60" w:rsidP="00D515DB">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sidRPr="00EE4807">
        <w:t>Introduction</w:t>
      </w:r>
    </w:p>
    <w:p w:rsidR="00C534E3" w:rsidRPr="00EE2316" w:rsidRDefault="00657A9A" w:rsidP="00A5320A">
      <w:pPr>
        <w:spacing w:before="0" w:after="120"/>
        <w:jc w:val="left"/>
        <w:rPr>
          <w:sz w:val="20"/>
          <w:szCs w:val="20"/>
        </w:rPr>
      </w:pPr>
      <w:r>
        <w:rPr>
          <w:rFonts w:hint="eastAsia"/>
          <w:sz w:val="20"/>
          <w:szCs w:val="20"/>
        </w:rPr>
        <w:t xml:space="preserve">In the document [1], </w:t>
      </w:r>
      <w:r w:rsidR="00D86686">
        <w:rPr>
          <w:rFonts w:hint="eastAsia"/>
          <w:sz w:val="20"/>
          <w:szCs w:val="20"/>
        </w:rPr>
        <w:t xml:space="preserve">the RF requirements for NR V2X in </w:t>
      </w:r>
      <w:r>
        <w:rPr>
          <w:rFonts w:hint="eastAsia"/>
          <w:sz w:val="20"/>
          <w:szCs w:val="20"/>
        </w:rPr>
        <w:t xml:space="preserve">FR1 are discussed. Some general </w:t>
      </w:r>
      <w:proofErr w:type="spellStart"/>
      <w:proofErr w:type="gramStart"/>
      <w:r w:rsidR="00AE12E7">
        <w:rPr>
          <w:rFonts w:hint="eastAsia"/>
          <w:sz w:val="20"/>
          <w:szCs w:val="20"/>
        </w:rPr>
        <w:t>Tx</w:t>
      </w:r>
      <w:proofErr w:type="spellEnd"/>
      <w:proofErr w:type="gramEnd"/>
      <w:r w:rsidR="00AE12E7">
        <w:rPr>
          <w:rFonts w:hint="eastAsia"/>
          <w:sz w:val="20"/>
          <w:szCs w:val="20"/>
        </w:rPr>
        <w:t xml:space="preserve"> </w:t>
      </w:r>
      <w:r>
        <w:rPr>
          <w:rFonts w:hint="eastAsia"/>
          <w:sz w:val="20"/>
          <w:szCs w:val="20"/>
        </w:rPr>
        <w:t xml:space="preserve">requirements </w:t>
      </w:r>
      <w:r w:rsidR="002C1CC9">
        <w:rPr>
          <w:rFonts w:hint="eastAsia"/>
          <w:sz w:val="20"/>
          <w:szCs w:val="20"/>
        </w:rPr>
        <w:t xml:space="preserve">for NR UE RF </w:t>
      </w:r>
      <w:r>
        <w:rPr>
          <w:rFonts w:hint="eastAsia"/>
          <w:sz w:val="20"/>
          <w:szCs w:val="20"/>
        </w:rPr>
        <w:t xml:space="preserve">can be reused for NR V2X. </w:t>
      </w:r>
      <w:r w:rsidR="00694565">
        <w:rPr>
          <w:sz w:val="20"/>
        </w:rPr>
        <w:t>T</w:t>
      </w:r>
      <w:r w:rsidR="00694565">
        <w:rPr>
          <w:rFonts w:hint="eastAsia"/>
          <w:sz w:val="20"/>
        </w:rPr>
        <w:t xml:space="preserve">hese requirements </w:t>
      </w:r>
      <w:r w:rsidR="00164E35">
        <w:rPr>
          <w:rFonts w:hint="eastAsia"/>
          <w:sz w:val="20"/>
        </w:rPr>
        <w:t>should be captured in TR38.886.</w:t>
      </w:r>
    </w:p>
    <w:p w:rsidR="00657A9A" w:rsidRDefault="00164E35" w:rsidP="00A41AD2">
      <w:pPr>
        <w:spacing w:before="0" w:after="120"/>
        <w:jc w:val="left"/>
        <w:rPr>
          <w:sz w:val="20"/>
          <w:szCs w:val="20"/>
        </w:rPr>
      </w:pPr>
      <w:r>
        <w:rPr>
          <w:rFonts w:hint="eastAsia"/>
          <w:sz w:val="20"/>
          <w:szCs w:val="20"/>
        </w:rPr>
        <w:t>The text proposal</w:t>
      </w:r>
      <w:r w:rsidR="00694565">
        <w:rPr>
          <w:rFonts w:hint="eastAsia"/>
          <w:sz w:val="20"/>
          <w:szCs w:val="20"/>
        </w:rPr>
        <w:t>s</w:t>
      </w:r>
      <w:r>
        <w:rPr>
          <w:rFonts w:hint="eastAsia"/>
          <w:sz w:val="20"/>
          <w:szCs w:val="20"/>
        </w:rPr>
        <w:t xml:space="preserve"> are attached in section 3 in this </w:t>
      </w:r>
      <w:r>
        <w:rPr>
          <w:sz w:val="20"/>
          <w:szCs w:val="20"/>
        </w:rPr>
        <w:t>document</w:t>
      </w:r>
      <w:r>
        <w:rPr>
          <w:rFonts w:hint="eastAsia"/>
          <w:sz w:val="20"/>
          <w:szCs w:val="20"/>
        </w:rPr>
        <w:t>.</w:t>
      </w:r>
    </w:p>
    <w:p w:rsidR="00164E35" w:rsidRPr="00694565" w:rsidRDefault="00164E35" w:rsidP="00A41AD2">
      <w:pPr>
        <w:spacing w:before="0" w:after="120"/>
        <w:jc w:val="left"/>
        <w:rPr>
          <w:sz w:val="20"/>
          <w:szCs w:val="20"/>
        </w:rPr>
      </w:pPr>
    </w:p>
    <w:p w:rsidR="00EE45A3" w:rsidRDefault="00EE45A3" w:rsidP="00C90984">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rPr>
        <w:t>Reference</w:t>
      </w:r>
    </w:p>
    <w:p w:rsidR="001B27AB" w:rsidRDefault="00083E75" w:rsidP="00425AB2">
      <w:pPr>
        <w:pStyle w:val="a9"/>
        <w:ind w:left="540" w:hangingChars="270" w:hanging="540"/>
        <w:rPr>
          <w:sz w:val="20"/>
        </w:rPr>
      </w:pPr>
      <w:r w:rsidRPr="00D75005">
        <w:rPr>
          <w:rFonts w:hint="eastAsia"/>
          <w:sz w:val="20"/>
        </w:rPr>
        <w:t>[1]</w:t>
      </w:r>
      <w:r w:rsidRPr="00D75005">
        <w:rPr>
          <w:rFonts w:hint="eastAsia"/>
          <w:sz w:val="20"/>
        </w:rPr>
        <w:tab/>
      </w:r>
      <w:r w:rsidR="00694565" w:rsidRPr="00BD5097">
        <w:rPr>
          <w:sz w:val="20"/>
        </w:rPr>
        <w:t>R4-19</w:t>
      </w:r>
      <w:r w:rsidR="00DF32B7">
        <w:rPr>
          <w:rFonts w:hint="eastAsia"/>
          <w:sz w:val="20"/>
        </w:rPr>
        <w:t>08377</w:t>
      </w:r>
      <w:r w:rsidR="00694565">
        <w:rPr>
          <w:rFonts w:hint="eastAsia"/>
          <w:sz w:val="20"/>
        </w:rPr>
        <w:t xml:space="preserve">, </w:t>
      </w:r>
      <w:r w:rsidR="00694565" w:rsidRPr="00164E35">
        <w:rPr>
          <w:sz w:val="20"/>
        </w:rPr>
        <w:t>Discussion on NR V2X UE RF requirements</w:t>
      </w:r>
      <w:r w:rsidR="00694565">
        <w:rPr>
          <w:rFonts w:hint="eastAsia"/>
          <w:sz w:val="20"/>
        </w:rPr>
        <w:t>, CATT</w:t>
      </w:r>
    </w:p>
    <w:p w:rsidR="00171BCB" w:rsidRDefault="00171BCB" w:rsidP="00425AB2">
      <w:pPr>
        <w:pStyle w:val="a9"/>
        <w:ind w:left="540" w:hangingChars="270" w:hanging="540"/>
        <w:rPr>
          <w:sz w:val="20"/>
        </w:rPr>
      </w:pPr>
    </w:p>
    <w:p w:rsidR="00A35CF2" w:rsidRDefault="00A35CF2" w:rsidP="00A35CF2">
      <w:pPr>
        <w:pStyle w:val="10"/>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bookmarkStart w:id="1" w:name="_Toc4502522"/>
      <w:bookmarkStart w:id="2" w:name="_Toc4504776"/>
      <w:r>
        <w:rPr>
          <w:rFonts w:hint="eastAsia"/>
          <w:lang w:eastAsia="zh-CN"/>
        </w:rPr>
        <w:t>Annex: TP for TR3</w:t>
      </w:r>
      <w:r w:rsidR="00164E35">
        <w:rPr>
          <w:rFonts w:hint="eastAsia"/>
          <w:lang w:eastAsia="zh-CN"/>
        </w:rPr>
        <w:t>8</w:t>
      </w:r>
      <w:r>
        <w:rPr>
          <w:rFonts w:hint="eastAsia"/>
          <w:lang w:eastAsia="zh-CN"/>
        </w:rPr>
        <w:t>.8</w:t>
      </w:r>
      <w:r w:rsidR="00164E35">
        <w:rPr>
          <w:rFonts w:hint="eastAsia"/>
          <w:lang w:eastAsia="zh-CN"/>
        </w:rPr>
        <w:t>86</w:t>
      </w:r>
      <w:r>
        <w:rPr>
          <w:rFonts w:hint="eastAsia"/>
          <w:lang w:eastAsia="zh-CN"/>
        </w:rPr>
        <w:t xml:space="preserve"> for </w:t>
      </w:r>
      <w:r w:rsidR="00164E35">
        <w:rPr>
          <w:rFonts w:hint="eastAsia"/>
          <w:lang w:eastAsia="zh-CN"/>
        </w:rPr>
        <w:t>band and bandwidth for NR V2X</w:t>
      </w:r>
    </w:p>
    <w:p w:rsidR="00694565" w:rsidRDefault="00694565" w:rsidP="00694565">
      <w:pPr>
        <w:pStyle w:val="2"/>
      </w:pPr>
      <w:bookmarkStart w:id="3" w:name="_Toc9860777"/>
      <w:bookmarkStart w:id="4" w:name="_Toc9860770"/>
      <w:bookmarkEnd w:id="1"/>
      <w:bookmarkEnd w:id="2"/>
      <w:r>
        <w:t>8</w:t>
      </w:r>
      <w:r w:rsidRPr="00235394">
        <w:t>.1</w:t>
      </w:r>
      <w:r w:rsidRPr="00235394">
        <w:tab/>
      </w:r>
      <w:r>
        <w:t xml:space="preserve">NR V2X UE </w:t>
      </w:r>
      <w:proofErr w:type="spellStart"/>
      <w:r>
        <w:t>Tx</w:t>
      </w:r>
      <w:proofErr w:type="spellEnd"/>
      <w:r>
        <w:t xml:space="preserve"> requirements in FR1</w:t>
      </w:r>
      <w:bookmarkEnd w:id="3"/>
    </w:p>
    <w:p w:rsidR="00694565" w:rsidRPr="00840529" w:rsidRDefault="00694565" w:rsidP="00694565">
      <w:pPr>
        <w:pStyle w:val="3"/>
        <w:rPr>
          <w:ins w:id="5" w:author="CATT" w:date="2019-08-14T15:09:00Z"/>
        </w:rPr>
      </w:pPr>
      <w:ins w:id="6" w:author="CATT" w:date="2019-08-14T15:10:00Z">
        <w:r>
          <w:rPr>
            <w:rFonts w:hint="eastAsia"/>
            <w:lang w:eastAsia="zh-CN"/>
          </w:rPr>
          <w:t>8</w:t>
        </w:r>
      </w:ins>
      <w:ins w:id="7" w:author="CATT" w:date="2019-08-14T15:09:00Z">
        <w:r>
          <w:rPr>
            <w:rFonts w:hint="eastAsia"/>
            <w:lang w:eastAsia="zh-CN"/>
          </w:rPr>
          <w:t>.1.1</w:t>
        </w:r>
        <w:r w:rsidRPr="00840529">
          <w:tab/>
        </w:r>
        <w:r w:rsidRPr="005B4DD6">
          <w:t xml:space="preserve">UE maximum output power for </w:t>
        </w:r>
        <w:r>
          <w:rPr>
            <w:rFonts w:hint="eastAsia"/>
            <w:lang w:eastAsia="zh-CN"/>
          </w:rPr>
          <w:t xml:space="preserve">NR </w:t>
        </w:r>
        <w:r w:rsidRPr="005B4DD6">
          <w:t>V2X Communication</w:t>
        </w:r>
      </w:ins>
    </w:p>
    <w:p w:rsidR="00694565" w:rsidRPr="005B4DD6" w:rsidRDefault="00694565" w:rsidP="00694565">
      <w:pPr>
        <w:pStyle w:val="4"/>
        <w:rPr>
          <w:ins w:id="8" w:author="CATT" w:date="2019-08-14T15:09:00Z"/>
        </w:rPr>
      </w:pPr>
      <w:ins w:id="9" w:author="CATT" w:date="2019-08-14T15:10:00Z">
        <w:r>
          <w:rPr>
            <w:rFonts w:hint="eastAsia"/>
            <w:lang w:eastAsia="zh-CN"/>
          </w:rPr>
          <w:t>8</w:t>
        </w:r>
      </w:ins>
      <w:ins w:id="10" w:author="CATT" w:date="2019-08-14T15:09:00Z">
        <w:r>
          <w:rPr>
            <w:rFonts w:hint="eastAsia"/>
          </w:rPr>
          <w:t>.</w:t>
        </w:r>
        <w:r>
          <w:rPr>
            <w:rFonts w:hint="eastAsia"/>
            <w:lang w:eastAsia="zh-CN"/>
          </w:rPr>
          <w:t>1</w:t>
        </w:r>
        <w:r>
          <w:rPr>
            <w:rFonts w:hint="eastAsia"/>
          </w:rPr>
          <w:t>.</w:t>
        </w:r>
        <w:r w:rsidRPr="009715C6">
          <w:t>1</w:t>
        </w:r>
        <w:r>
          <w:rPr>
            <w:rFonts w:hint="eastAsia"/>
            <w:lang w:eastAsia="zh-CN"/>
          </w:rPr>
          <w:t>.1</w:t>
        </w:r>
        <w:r>
          <w:tab/>
        </w:r>
        <w:r w:rsidRPr="005B4DD6">
          <w:t>UE maximum output power</w:t>
        </w:r>
      </w:ins>
    </w:p>
    <w:p w:rsidR="00694565" w:rsidRPr="002B00C9" w:rsidRDefault="00694565" w:rsidP="00694565">
      <w:pPr>
        <w:rPr>
          <w:ins w:id="11" w:author="CATT" w:date="2019-08-14T15:09:00Z"/>
        </w:rPr>
      </w:pPr>
      <w:ins w:id="12" w:author="CATT" w:date="2019-08-14T15:09:00Z">
        <w:r w:rsidRPr="002B00C9">
          <w:rPr>
            <w:rFonts w:cs="v5.0.0"/>
          </w:rPr>
          <w:t xml:space="preserve">The following UE Power Classes define the maximum output power for </w:t>
        </w:r>
        <w:r>
          <w:rPr>
            <w:rFonts w:cs="v5.0.0" w:hint="eastAsia"/>
          </w:rPr>
          <w:t xml:space="preserve">NR V2X </w:t>
        </w:r>
        <w:proofErr w:type="spellStart"/>
        <w:r>
          <w:rPr>
            <w:rFonts w:cs="v5.0.0" w:hint="eastAsia"/>
          </w:rPr>
          <w:t>sidelink</w:t>
        </w:r>
        <w:proofErr w:type="spellEnd"/>
        <w:r w:rsidRPr="002B00C9">
          <w:t xml:space="preserve"> transmission within the channel bandwidth of NR </w:t>
        </w:r>
        <w:r>
          <w:rPr>
            <w:rFonts w:hint="eastAsia"/>
          </w:rPr>
          <w:t xml:space="preserve">V2X </w:t>
        </w:r>
        <w:r w:rsidRPr="002B00C9">
          <w:t>carrier</w:t>
        </w:r>
        <w:r w:rsidRPr="002B00C9">
          <w:rPr>
            <w:rFonts w:cs="v5.0.0"/>
          </w:rPr>
          <w:t xml:space="preserve">. </w:t>
        </w:r>
        <w:r w:rsidRPr="002B00C9">
          <w:t>The period of measurement shall be at least one sub frame (1ms)</w:t>
        </w:r>
        <w:r w:rsidRPr="003E4C6B">
          <w:t xml:space="preserve"> </w:t>
        </w:r>
        <w:r w:rsidRPr="0032110F">
          <w:t xml:space="preserve">excluding </w:t>
        </w:r>
        <w:r>
          <w:rPr>
            <w:rFonts w:hint="eastAsia"/>
          </w:rPr>
          <w:t>the AGC and GP symbol</w:t>
        </w:r>
        <w:r w:rsidRPr="002B00C9">
          <w:t>.</w:t>
        </w:r>
      </w:ins>
    </w:p>
    <w:p w:rsidR="00694565" w:rsidRPr="003E4C6B" w:rsidRDefault="00694565" w:rsidP="00694565">
      <w:pPr>
        <w:pStyle w:val="TH"/>
        <w:rPr>
          <w:ins w:id="13" w:author="CATT" w:date="2019-08-14T15:09:00Z"/>
          <w:lang w:eastAsia="zh-CN"/>
        </w:rPr>
      </w:pPr>
      <w:ins w:id="14" w:author="CATT" w:date="2019-08-14T15:09:00Z">
        <w:r w:rsidRPr="002B00C9">
          <w:t xml:space="preserve">Table </w:t>
        </w:r>
      </w:ins>
      <w:ins w:id="15" w:author="CATT" w:date="2019-08-14T15:10:00Z">
        <w:r>
          <w:rPr>
            <w:rFonts w:hint="eastAsia"/>
            <w:lang w:eastAsia="zh-CN"/>
          </w:rPr>
          <w:t>8</w:t>
        </w:r>
      </w:ins>
      <w:ins w:id="16" w:author="CATT" w:date="2019-08-14T15:09:00Z">
        <w:r w:rsidRPr="002B00C9">
          <w:t>.</w:t>
        </w:r>
      </w:ins>
      <w:ins w:id="17" w:author="CATT" w:date="2019-08-14T15:10:00Z">
        <w:r>
          <w:rPr>
            <w:rFonts w:hint="eastAsia"/>
            <w:lang w:eastAsia="zh-CN"/>
          </w:rPr>
          <w:t>1</w:t>
        </w:r>
      </w:ins>
      <w:ins w:id="18" w:author="CATT" w:date="2019-08-14T15:11:00Z">
        <w:r>
          <w:rPr>
            <w:rFonts w:hint="eastAsia"/>
            <w:lang w:eastAsia="zh-CN"/>
          </w:rPr>
          <w:t>.1</w:t>
        </w:r>
      </w:ins>
      <w:ins w:id="19" w:author="CATT" w:date="2019-08-14T15:09:00Z">
        <w:r w:rsidRPr="002B00C9">
          <w:t>.1-1: UE Power Class</w:t>
        </w:r>
        <w:r>
          <w:rPr>
            <w:rFonts w:hint="eastAsia"/>
            <w:lang w:eastAsia="zh-CN"/>
          </w:rPr>
          <w:t xml:space="preserve"> for NR V2X</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90"/>
        <w:gridCol w:w="1271"/>
        <w:gridCol w:w="1389"/>
        <w:gridCol w:w="1271"/>
        <w:gridCol w:w="1389"/>
        <w:gridCol w:w="1271"/>
        <w:gridCol w:w="1389"/>
      </w:tblGrid>
      <w:tr w:rsidR="00694565" w:rsidRPr="002B00C9" w:rsidTr="00561030">
        <w:trPr>
          <w:trHeight w:val="284"/>
          <w:jc w:val="center"/>
          <w:ins w:id="20" w:author="CATT" w:date="2019-08-14T15:09:00Z"/>
        </w:trPr>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21" w:author="CATT" w:date="2019-08-14T15:09:00Z"/>
              </w:rPr>
            </w:pPr>
            <w:ins w:id="22" w:author="CATT" w:date="2019-08-14T15:09:00Z">
              <w:r w:rsidRPr="002B00C9">
                <w:t>NR</w:t>
              </w:r>
              <w:r>
                <w:rPr>
                  <w:rFonts w:hint="eastAsia"/>
                  <w:lang w:eastAsia="zh-CN"/>
                </w:rPr>
                <w:t xml:space="preserve"> </w:t>
              </w:r>
              <w:r w:rsidRPr="002B00C9">
                <w:t>band</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23" w:author="CATT" w:date="2019-08-14T15:09:00Z"/>
              </w:rPr>
            </w:pPr>
            <w:ins w:id="24" w:author="CATT" w:date="2019-08-14T15:09:00Z">
              <w:r w:rsidRPr="002B00C9">
                <w:t>Class 1 (</w:t>
              </w:r>
              <w:proofErr w:type="spellStart"/>
              <w:r w:rsidRPr="002B00C9">
                <w:t>dBm</w:t>
              </w:r>
              <w:proofErr w:type="spellEnd"/>
              <w:r w:rsidRPr="002B00C9">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25" w:author="CATT" w:date="2019-08-14T15:09:00Z"/>
              </w:rPr>
            </w:pPr>
            <w:ins w:id="26" w:author="CATT" w:date="2019-08-14T15:09:00Z">
              <w:r w:rsidRPr="002B00C9">
                <w:t>Tolerance (dB)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27" w:author="CATT" w:date="2019-08-14T15:09:00Z"/>
              </w:rPr>
            </w:pPr>
            <w:ins w:id="28" w:author="CATT" w:date="2019-08-14T15:09:00Z">
              <w:r w:rsidRPr="002B00C9">
                <w:t>Class 2 (</w:t>
              </w:r>
              <w:proofErr w:type="spellStart"/>
              <w:r w:rsidRPr="002B00C9">
                <w:t>dBm</w:t>
              </w:r>
              <w:proofErr w:type="spellEnd"/>
              <w:r w:rsidRPr="002B00C9">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29" w:author="CATT" w:date="2019-08-14T15:09:00Z"/>
              </w:rPr>
            </w:pPr>
            <w:ins w:id="30" w:author="CATT" w:date="2019-08-14T15:09:00Z">
              <w:r w:rsidRPr="002B00C9">
                <w:t>Tolerance (dB)</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31" w:author="CATT" w:date="2019-08-14T15:09:00Z"/>
              </w:rPr>
            </w:pPr>
            <w:ins w:id="32" w:author="CATT" w:date="2019-08-14T15:09:00Z">
              <w:r w:rsidRPr="002B00C9">
                <w:t>Class 3 (</w:t>
              </w:r>
              <w:proofErr w:type="spellStart"/>
              <w:r w:rsidRPr="002B00C9">
                <w:t>dBm</w:t>
              </w:r>
              <w:proofErr w:type="spellEnd"/>
              <w:r w:rsidRPr="002B00C9">
                <w:t>)</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H"/>
              <w:rPr>
                <w:ins w:id="33" w:author="CATT" w:date="2019-08-14T15:09:00Z"/>
              </w:rPr>
            </w:pPr>
            <w:ins w:id="34" w:author="CATT" w:date="2019-08-14T15:09:00Z">
              <w:r w:rsidRPr="002B00C9">
                <w:t>Tolerance (dB)</w:t>
              </w:r>
            </w:ins>
          </w:p>
        </w:tc>
      </w:tr>
      <w:tr w:rsidR="00694565" w:rsidRPr="002B00C9" w:rsidTr="00561030">
        <w:trPr>
          <w:trHeight w:val="284"/>
          <w:jc w:val="center"/>
          <w:ins w:id="35" w:author="CATT" w:date="2019-08-14T15:09:00Z"/>
        </w:trPr>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rPr>
                <w:ins w:id="36" w:author="CATT" w:date="2019-08-14T15:09:00Z"/>
                <w:lang w:val="fi-FI" w:eastAsia="fi-FI"/>
              </w:rPr>
            </w:pPr>
            <w:ins w:id="37" w:author="CATT" w:date="2019-08-14T15:09:00Z">
              <w:r w:rsidRPr="002B00C9">
                <w:rPr>
                  <w:lang w:val="fi-FI" w:eastAsia="fi-FI"/>
                </w:rPr>
                <w:t>n4</w:t>
              </w:r>
              <w:r>
                <w:rPr>
                  <w:rFonts w:hint="eastAsia"/>
                  <w:lang w:val="fi-FI" w:eastAsia="zh-CN"/>
                </w:rPr>
                <w:t>7</w:t>
              </w:r>
            </w:ins>
          </w:p>
        </w:tc>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rPr>
                <w:ins w:id="38" w:author="CATT" w:date="2019-08-14T15:09:00Z"/>
              </w:rPr>
            </w:pPr>
          </w:p>
        </w:tc>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rPr>
                <w:ins w:id="39" w:author="CATT" w:date="2019-08-14T15:09:00Z"/>
              </w:rPr>
            </w:pPr>
          </w:p>
        </w:tc>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rPr>
                <w:ins w:id="40" w:author="CATT" w:date="2019-08-14T15:09:00Z"/>
              </w:rPr>
            </w:pPr>
            <w:ins w:id="41" w:author="CATT" w:date="2019-08-14T15:09:00Z">
              <w:r w:rsidRPr="002B00C9">
                <w:t>26</w:t>
              </w:r>
            </w:ins>
          </w:p>
        </w:tc>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rPr>
                <w:ins w:id="42" w:author="CATT" w:date="2019-08-14T15:09:00Z"/>
              </w:rPr>
            </w:pPr>
            <w:ins w:id="43" w:author="CATT" w:date="2019-08-14T15:09:00Z">
              <w:r w:rsidRPr="002B00C9">
                <w:t>±2</w:t>
              </w:r>
            </w:ins>
          </w:p>
        </w:tc>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rPr>
                <w:ins w:id="44" w:author="CATT" w:date="2019-08-14T15:09:00Z"/>
              </w:rPr>
            </w:pPr>
            <w:ins w:id="45" w:author="CATT" w:date="2019-08-14T15:09:00Z">
              <w:r w:rsidRPr="002B00C9">
                <w:t>23</w:t>
              </w:r>
            </w:ins>
          </w:p>
        </w:tc>
        <w:tc>
          <w:tcPr>
            <w:tcW w:w="0" w:type="auto"/>
            <w:tcBorders>
              <w:top w:val="single" w:sz="4" w:space="0" w:color="auto"/>
              <w:left w:val="single" w:sz="4" w:space="0" w:color="auto"/>
              <w:bottom w:val="single" w:sz="4" w:space="0" w:color="auto"/>
              <w:right w:val="single" w:sz="4" w:space="0" w:color="auto"/>
            </w:tcBorders>
            <w:vAlign w:val="center"/>
          </w:tcPr>
          <w:p w:rsidR="00694565" w:rsidRPr="002B00C9" w:rsidRDefault="00694565" w:rsidP="00561030">
            <w:pPr>
              <w:pStyle w:val="TAC"/>
              <w:spacing w:before="0"/>
              <w:rPr>
                <w:ins w:id="46" w:author="CATT" w:date="2019-08-14T15:09:00Z"/>
                <w:b/>
              </w:rPr>
            </w:pPr>
            <w:ins w:id="47" w:author="CATT" w:date="2019-08-14T15:09:00Z">
              <w:r w:rsidRPr="002B00C9">
                <w:t>±2</w:t>
              </w:r>
            </w:ins>
          </w:p>
        </w:tc>
      </w:tr>
      <w:tr w:rsidR="00694565" w:rsidRPr="002B00C9" w:rsidTr="00561030">
        <w:trPr>
          <w:trHeight w:val="284"/>
          <w:jc w:val="center"/>
          <w:ins w:id="48" w:author="CATT" w:date="2019-08-14T15:09:00Z"/>
        </w:trPr>
        <w:tc>
          <w:tcPr>
            <w:tcW w:w="0" w:type="auto"/>
            <w:gridSpan w:val="7"/>
            <w:tcBorders>
              <w:top w:val="single" w:sz="4" w:space="0" w:color="auto"/>
              <w:left w:val="single" w:sz="4" w:space="0" w:color="auto"/>
              <w:bottom w:val="single" w:sz="4" w:space="0" w:color="auto"/>
              <w:right w:val="single" w:sz="4" w:space="0" w:color="auto"/>
            </w:tcBorders>
            <w:vAlign w:val="center"/>
            <w:hideMark/>
          </w:tcPr>
          <w:p w:rsidR="00694565" w:rsidRPr="002B00C9" w:rsidRDefault="00694565" w:rsidP="00561030">
            <w:pPr>
              <w:pStyle w:val="TAN"/>
              <w:rPr>
                <w:ins w:id="49" w:author="CATT" w:date="2019-08-14T15:09:00Z"/>
              </w:rPr>
            </w:pPr>
            <w:ins w:id="50" w:author="CATT" w:date="2019-08-14T15:09:00Z">
              <w:r w:rsidRPr="002B00C9">
                <w:t>NOTE 1:</w:t>
              </w:r>
              <w:r w:rsidRPr="002B00C9">
                <w:tab/>
              </w:r>
              <w:proofErr w:type="spellStart"/>
              <w:r w:rsidRPr="002B00C9">
                <w:t>P</w:t>
              </w:r>
              <w:r w:rsidRPr="002B00C9">
                <w:rPr>
                  <w:vertAlign w:val="subscript"/>
                </w:rPr>
                <w:t>PowerClass</w:t>
              </w:r>
              <w:proofErr w:type="spellEnd"/>
              <w:r w:rsidRPr="002B00C9">
                <w:t xml:space="preserve"> is the maximum UE power specified without taking into account the tolerance</w:t>
              </w:r>
            </w:ins>
          </w:p>
          <w:p w:rsidR="00694565" w:rsidRPr="002B00C9" w:rsidRDefault="00694565" w:rsidP="00561030">
            <w:pPr>
              <w:pStyle w:val="TAN"/>
              <w:rPr>
                <w:ins w:id="51" w:author="CATT" w:date="2019-08-14T15:09:00Z"/>
              </w:rPr>
            </w:pPr>
            <w:ins w:id="52" w:author="CATT" w:date="2019-08-14T15:09:00Z">
              <w:r w:rsidRPr="002B00C9">
                <w:t>NOTE 2:</w:t>
              </w:r>
              <w:r w:rsidRPr="002B00C9">
                <w:tab/>
                <w:t>Power</w:t>
              </w:r>
              <w:r w:rsidRPr="002B00C9">
                <w:rPr>
                  <w:vertAlign w:val="subscript"/>
                </w:rPr>
                <w:t xml:space="preserve"> </w:t>
              </w:r>
              <w:r w:rsidRPr="002B00C9">
                <w:t>class 3 is default power class unless otherwise stated</w:t>
              </w:r>
            </w:ins>
          </w:p>
        </w:tc>
      </w:tr>
    </w:tbl>
    <w:p w:rsidR="00694565" w:rsidRDefault="00694565" w:rsidP="00694565">
      <w:pPr>
        <w:rPr>
          <w:ins w:id="53" w:author="CATT" w:date="2019-08-14T15:09:00Z"/>
        </w:rPr>
      </w:pPr>
    </w:p>
    <w:p w:rsidR="00694565" w:rsidRPr="005B4DD6" w:rsidRDefault="00A66552" w:rsidP="00694565">
      <w:pPr>
        <w:pStyle w:val="4"/>
        <w:rPr>
          <w:ins w:id="54" w:author="CATT" w:date="2019-08-14T15:09:00Z"/>
        </w:rPr>
      </w:pPr>
      <w:ins w:id="55" w:author="CATT" w:date="2019-08-14T15:11:00Z">
        <w:r>
          <w:rPr>
            <w:rFonts w:hint="eastAsia"/>
            <w:lang w:eastAsia="zh-CN"/>
          </w:rPr>
          <w:t>8</w:t>
        </w:r>
      </w:ins>
      <w:ins w:id="56" w:author="CATT" w:date="2019-08-14T15:09:00Z">
        <w:r w:rsidR="00694565">
          <w:rPr>
            <w:rFonts w:hint="eastAsia"/>
          </w:rPr>
          <w:t>.</w:t>
        </w:r>
        <w:r w:rsidR="00694565">
          <w:rPr>
            <w:rFonts w:hint="eastAsia"/>
            <w:lang w:eastAsia="zh-CN"/>
          </w:rPr>
          <w:t>1</w:t>
        </w:r>
        <w:r w:rsidR="00694565">
          <w:rPr>
            <w:rFonts w:hint="eastAsia"/>
          </w:rPr>
          <w:t>.</w:t>
        </w:r>
        <w:r w:rsidR="00694565" w:rsidRPr="009715C6">
          <w:t>1</w:t>
        </w:r>
        <w:r w:rsidR="00694565">
          <w:rPr>
            <w:rFonts w:hint="eastAsia"/>
            <w:lang w:eastAsia="zh-CN"/>
          </w:rPr>
          <w:t>.2</w:t>
        </w:r>
        <w:r w:rsidR="00694565">
          <w:tab/>
        </w:r>
        <w:r w:rsidR="00694565" w:rsidRPr="005B4DD6">
          <w:t>UE maximum output power reduction</w:t>
        </w:r>
      </w:ins>
    </w:p>
    <w:p w:rsidR="00694565" w:rsidRDefault="00694565" w:rsidP="00694565">
      <w:pPr>
        <w:rPr>
          <w:ins w:id="57" w:author="CATT" w:date="2019-08-14T15:12:00Z"/>
          <w:rFonts w:cs="v5.0.0"/>
        </w:rPr>
      </w:pPr>
      <w:ins w:id="58" w:author="CATT" w:date="2019-08-14T15:09:00Z">
        <w:r>
          <w:rPr>
            <w:rFonts w:cs="v5.0.0" w:hint="eastAsia"/>
          </w:rPr>
          <w:t>T</w:t>
        </w:r>
        <w:r w:rsidRPr="005B4DD6">
          <w:rPr>
            <w:rFonts w:cs="v5.0.0"/>
          </w:rPr>
          <w:t xml:space="preserve">his </w:t>
        </w:r>
        <w:proofErr w:type="spellStart"/>
        <w:r w:rsidRPr="005B4DD6">
          <w:rPr>
            <w:rFonts w:cs="v5.0.0"/>
          </w:rPr>
          <w:t>subclause</w:t>
        </w:r>
        <w:proofErr w:type="spellEnd"/>
        <w:r w:rsidRPr="005B4DD6">
          <w:rPr>
            <w:rFonts w:cs="v5.0.0"/>
          </w:rPr>
          <w:t xml:space="preserve"> specifies the allowed Maximum Power Reduction (MPR) power for V2X physical channels and signals due to PSCCH and PSSCH simultaneous transmission</w:t>
        </w:r>
        <w:r>
          <w:rPr>
            <w:rFonts w:cs="v5.0.0" w:hint="eastAsia"/>
          </w:rPr>
          <w:t>.</w:t>
        </w:r>
      </w:ins>
    </w:p>
    <w:p w:rsidR="00A66552" w:rsidRDefault="00A66552" w:rsidP="00694565">
      <w:pPr>
        <w:rPr>
          <w:ins w:id="59" w:author="CATT" w:date="2019-08-14T15:09:00Z"/>
          <w:rFonts w:cs="v5.0.0"/>
        </w:rPr>
      </w:pPr>
    </w:p>
    <w:p w:rsidR="00694565" w:rsidRPr="00840529" w:rsidRDefault="00A66552" w:rsidP="00694565">
      <w:pPr>
        <w:pStyle w:val="5"/>
        <w:rPr>
          <w:ins w:id="60" w:author="CATT" w:date="2019-08-14T15:09:00Z"/>
        </w:rPr>
      </w:pPr>
      <w:bookmarkStart w:id="61" w:name="OLE_LINK63"/>
      <w:bookmarkStart w:id="62" w:name="OLE_LINK62"/>
      <w:ins w:id="63" w:author="CATT" w:date="2019-08-14T15:12:00Z">
        <w:r>
          <w:rPr>
            <w:rFonts w:hint="eastAsia"/>
            <w:lang w:eastAsia="zh-CN"/>
          </w:rPr>
          <w:t>8</w:t>
        </w:r>
      </w:ins>
      <w:ins w:id="64" w:author="CATT" w:date="2019-08-14T15:09:00Z">
        <w:r w:rsidR="00694565" w:rsidRPr="00840529">
          <w:rPr>
            <w:lang w:eastAsia="zh-CN"/>
          </w:rPr>
          <w:t>.</w:t>
        </w:r>
        <w:r w:rsidR="00694565">
          <w:rPr>
            <w:rFonts w:hint="eastAsia"/>
            <w:lang w:eastAsia="zh-CN"/>
          </w:rPr>
          <w:t>1</w:t>
        </w:r>
        <w:r w:rsidR="00694565" w:rsidRPr="00840529">
          <w:rPr>
            <w:lang w:eastAsia="zh-CN"/>
          </w:rPr>
          <w:t>.1</w:t>
        </w:r>
        <w:r w:rsidR="00694565">
          <w:rPr>
            <w:rFonts w:hint="eastAsia"/>
            <w:lang w:eastAsia="zh-CN"/>
          </w:rPr>
          <w:t>.2.1</w:t>
        </w:r>
        <w:r w:rsidR="00694565" w:rsidRPr="00840529">
          <w:rPr>
            <w:lang w:eastAsia="zh-CN"/>
          </w:rPr>
          <w:tab/>
        </w:r>
        <w:r w:rsidR="00694565" w:rsidRPr="00840529">
          <w:t>MPR for Power class 3</w:t>
        </w:r>
        <w:r w:rsidR="00694565" w:rsidRPr="00840529">
          <w:rPr>
            <w:lang w:eastAsia="zh-CN"/>
          </w:rPr>
          <w:t xml:space="preserve"> </w:t>
        </w:r>
        <w:r w:rsidR="00694565">
          <w:rPr>
            <w:rFonts w:hint="eastAsia"/>
            <w:lang w:eastAsia="zh-CN"/>
          </w:rPr>
          <w:t xml:space="preserve">NR </w:t>
        </w:r>
        <w:r w:rsidR="00694565" w:rsidRPr="00840529">
          <w:rPr>
            <w:lang w:eastAsia="zh-CN"/>
          </w:rPr>
          <w:t>V2X UE</w:t>
        </w:r>
        <w:bookmarkEnd w:id="61"/>
        <w:bookmarkEnd w:id="62"/>
      </w:ins>
    </w:p>
    <w:p w:rsidR="00694565" w:rsidRPr="00A66552" w:rsidRDefault="00694565" w:rsidP="00694565">
      <w:pPr>
        <w:rPr>
          <w:ins w:id="65" w:author="CATT" w:date="2019-08-14T15:09:00Z"/>
          <w:rFonts w:cs="v5.0.0"/>
        </w:rPr>
      </w:pPr>
    </w:p>
    <w:p w:rsidR="00694565" w:rsidRPr="00840529" w:rsidRDefault="00A66552" w:rsidP="00694565">
      <w:pPr>
        <w:pStyle w:val="5"/>
        <w:rPr>
          <w:ins w:id="66" w:author="CATT" w:date="2019-08-14T15:09:00Z"/>
        </w:rPr>
      </w:pPr>
      <w:ins w:id="67" w:author="CATT" w:date="2019-08-14T15:12:00Z">
        <w:r>
          <w:rPr>
            <w:rFonts w:hint="eastAsia"/>
            <w:lang w:eastAsia="zh-CN"/>
          </w:rPr>
          <w:t>8</w:t>
        </w:r>
      </w:ins>
      <w:ins w:id="68" w:author="CATT" w:date="2019-08-14T15:09:00Z">
        <w:r w:rsidR="00694565" w:rsidRPr="00840529">
          <w:rPr>
            <w:lang w:eastAsia="zh-CN"/>
          </w:rPr>
          <w:t>.</w:t>
        </w:r>
        <w:r w:rsidR="00694565">
          <w:rPr>
            <w:rFonts w:hint="eastAsia"/>
            <w:lang w:eastAsia="zh-CN"/>
          </w:rPr>
          <w:t>1</w:t>
        </w:r>
        <w:r w:rsidR="00694565" w:rsidRPr="00840529">
          <w:rPr>
            <w:lang w:eastAsia="zh-CN"/>
          </w:rPr>
          <w:t>.1</w:t>
        </w:r>
        <w:r w:rsidR="00694565">
          <w:rPr>
            <w:rFonts w:hint="eastAsia"/>
            <w:lang w:eastAsia="zh-CN"/>
          </w:rPr>
          <w:t>.2.2</w:t>
        </w:r>
        <w:r w:rsidR="00694565" w:rsidRPr="00840529">
          <w:rPr>
            <w:lang w:eastAsia="zh-CN"/>
          </w:rPr>
          <w:tab/>
        </w:r>
        <w:r w:rsidR="00694565" w:rsidRPr="00840529">
          <w:t xml:space="preserve">MPR for Power class </w:t>
        </w:r>
        <w:r w:rsidR="00694565">
          <w:rPr>
            <w:rFonts w:hint="eastAsia"/>
            <w:lang w:eastAsia="zh-CN"/>
          </w:rPr>
          <w:t>2</w:t>
        </w:r>
        <w:r w:rsidR="00694565" w:rsidRPr="00840529">
          <w:rPr>
            <w:lang w:eastAsia="zh-CN"/>
          </w:rPr>
          <w:t xml:space="preserve"> </w:t>
        </w:r>
        <w:r w:rsidR="00694565">
          <w:rPr>
            <w:rFonts w:hint="eastAsia"/>
            <w:lang w:eastAsia="zh-CN"/>
          </w:rPr>
          <w:t xml:space="preserve">NR </w:t>
        </w:r>
        <w:r w:rsidR="00694565" w:rsidRPr="00840529">
          <w:rPr>
            <w:lang w:eastAsia="zh-CN"/>
          </w:rPr>
          <w:t>V2X UE</w:t>
        </w:r>
      </w:ins>
    </w:p>
    <w:p w:rsidR="00694565" w:rsidRPr="00A66552" w:rsidRDefault="00694565" w:rsidP="00694565">
      <w:pPr>
        <w:rPr>
          <w:ins w:id="69" w:author="CATT" w:date="2019-08-14T15:09:00Z"/>
        </w:rPr>
      </w:pPr>
    </w:p>
    <w:p w:rsidR="00694565" w:rsidRDefault="00A66552" w:rsidP="00694565">
      <w:pPr>
        <w:pStyle w:val="4"/>
        <w:rPr>
          <w:ins w:id="70" w:author="CATT" w:date="2019-08-14T15:09:00Z"/>
          <w:lang w:eastAsia="zh-CN"/>
        </w:rPr>
      </w:pPr>
      <w:ins w:id="71" w:author="CATT" w:date="2019-08-14T15:12:00Z">
        <w:r>
          <w:rPr>
            <w:rFonts w:hint="eastAsia"/>
            <w:lang w:eastAsia="zh-CN"/>
          </w:rPr>
          <w:lastRenderedPageBreak/>
          <w:t>8</w:t>
        </w:r>
      </w:ins>
      <w:ins w:id="72" w:author="CATT" w:date="2019-08-14T15:09:00Z">
        <w:r w:rsidR="00694565">
          <w:rPr>
            <w:rFonts w:hint="eastAsia"/>
            <w:lang w:eastAsia="zh-CN"/>
          </w:rPr>
          <w:t>.1.1.3</w:t>
        </w:r>
        <w:r w:rsidR="00694565">
          <w:rPr>
            <w:rFonts w:hint="eastAsia"/>
            <w:lang w:eastAsia="zh-CN"/>
          </w:rPr>
          <w:tab/>
        </w:r>
        <w:r w:rsidR="00694565" w:rsidRPr="00B969A8">
          <w:rPr>
            <w:lang w:eastAsia="zh-CN"/>
          </w:rPr>
          <w:t>Configured transmitted power</w:t>
        </w:r>
      </w:ins>
    </w:p>
    <w:p w:rsidR="00694565" w:rsidRPr="00840529" w:rsidRDefault="00694565" w:rsidP="00694565">
      <w:pPr>
        <w:rPr>
          <w:ins w:id="73" w:author="CATT" w:date="2019-08-14T15:09:00Z"/>
          <w:lang w:bidi="bn-IN"/>
        </w:rPr>
      </w:pPr>
      <w:ins w:id="74" w:author="CATT" w:date="2019-08-14T15:09:00Z">
        <w:r w:rsidRPr="00840529">
          <w:t xml:space="preserve">When UE is configured for </w:t>
        </w:r>
        <w:r>
          <w:rPr>
            <w:rFonts w:hint="eastAsia"/>
          </w:rPr>
          <w:t>NR</w:t>
        </w:r>
        <w:r w:rsidRPr="00840529">
          <w:t xml:space="preserve"> V2X </w:t>
        </w:r>
        <w:proofErr w:type="spellStart"/>
        <w:r w:rsidRPr="00840529">
          <w:t>sidelink</w:t>
        </w:r>
        <w:proofErr w:type="spellEnd"/>
        <w:r w:rsidRPr="00840529">
          <w:t xml:space="preserve"> transmissions,</w:t>
        </w:r>
        <w:r w:rsidRPr="00840529">
          <w:rPr>
            <w:lang w:bidi="bn-IN"/>
          </w:rPr>
          <w:t xml:space="preserve"> </w:t>
        </w:r>
        <w:r w:rsidRPr="00840529">
          <w:rPr>
            <w:rFonts w:hint="eastAsia"/>
          </w:rPr>
          <w:t>t</w:t>
        </w:r>
        <w:r w:rsidRPr="00840529">
          <w:t xml:space="preserve">he </w:t>
        </w:r>
        <w:r w:rsidRPr="00840529">
          <w:rPr>
            <w:rFonts w:hint="eastAsia"/>
          </w:rPr>
          <w:t xml:space="preserve">V2X </w:t>
        </w:r>
        <w:r w:rsidRPr="00840529">
          <w:t>UE is allowed to set its configured maximum output power</w:t>
        </w:r>
        <w:r w:rsidRPr="00840529">
          <w:rPr>
            <w:lang w:bidi="bn-IN"/>
          </w:rPr>
          <w:t xml:space="preserve"> </w:t>
        </w:r>
        <w:proofErr w:type="spellStart"/>
        <w:r w:rsidRPr="00840529">
          <w:rPr>
            <w:lang w:bidi="bn-IN"/>
          </w:rPr>
          <w:t>P</w:t>
        </w:r>
        <w:r w:rsidRPr="00840529">
          <w:rPr>
            <w:vertAlign w:val="subscript"/>
            <w:lang w:bidi="bn-IN"/>
          </w:rPr>
          <w:t>CMAX</w:t>
        </w:r>
        <w:proofErr w:type="gramStart"/>
        <w:r w:rsidRPr="00840529">
          <w:rPr>
            <w:rFonts w:cs="Vrinda"/>
            <w:vertAlign w:val="subscript"/>
            <w:lang w:bidi="bn-IN"/>
          </w:rPr>
          <w:t>,</w:t>
        </w:r>
        <w:r w:rsidRPr="00840529">
          <w:rPr>
            <w:rFonts w:cs="Vrinda"/>
            <w:i/>
            <w:vertAlign w:val="subscript"/>
            <w:lang w:bidi="bn-IN"/>
          </w:rPr>
          <w:t>c</w:t>
        </w:r>
        <w:proofErr w:type="spellEnd"/>
        <w:proofErr w:type="gramEnd"/>
        <w:r w:rsidRPr="00840529">
          <w:rPr>
            <w:rFonts w:cs="Vrinda"/>
            <w:lang w:bidi="bn-IN"/>
          </w:rPr>
          <w:t xml:space="preserve"> for </w:t>
        </w:r>
        <w:r w:rsidRPr="00840529">
          <w:rPr>
            <w:rFonts w:cs="Vrinda" w:hint="eastAsia"/>
            <w:lang w:bidi="bn-IN"/>
          </w:rPr>
          <w:t>carrier</w:t>
        </w:r>
        <w:r w:rsidRPr="00840529">
          <w:rPr>
            <w:rFonts w:cs="Vrinda"/>
            <w:lang w:bidi="bn-IN"/>
          </w:rPr>
          <w:t xml:space="preserve"> </w:t>
        </w:r>
        <w:r w:rsidRPr="00840529">
          <w:rPr>
            <w:rFonts w:cs="Vrinda"/>
            <w:i/>
            <w:lang w:bidi="bn-IN"/>
          </w:rPr>
          <w:t>c</w:t>
        </w:r>
        <w:r w:rsidRPr="00840529">
          <w:t xml:space="preserve">. </w:t>
        </w:r>
        <w:r w:rsidRPr="00840529">
          <w:rPr>
            <w:lang w:bidi="bn-IN"/>
          </w:rPr>
          <w:t xml:space="preserve">The configured maximum output power </w:t>
        </w:r>
        <w:proofErr w:type="spellStart"/>
        <w:r w:rsidRPr="00840529">
          <w:rPr>
            <w:lang w:bidi="bn-IN"/>
          </w:rPr>
          <w:t>P</w:t>
        </w:r>
        <w:r w:rsidRPr="00840529">
          <w:rPr>
            <w:vertAlign w:val="subscript"/>
            <w:lang w:bidi="bn-IN"/>
          </w:rPr>
          <w:t>CMAX</w:t>
        </w:r>
        <w:proofErr w:type="gramStart"/>
        <w:r w:rsidRPr="00840529">
          <w:rPr>
            <w:rFonts w:cs="Vrinda"/>
            <w:vertAlign w:val="subscript"/>
            <w:lang w:bidi="bn-IN"/>
          </w:rPr>
          <w:t>,</w:t>
        </w:r>
        <w:r w:rsidRPr="00840529">
          <w:rPr>
            <w:rFonts w:cs="Vrinda"/>
            <w:i/>
            <w:vertAlign w:val="subscript"/>
            <w:lang w:bidi="bn-IN"/>
          </w:rPr>
          <w:t>c</w:t>
        </w:r>
        <w:proofErr w:type="spellEnd"/>
        <w:proofErr w:type="gramEnd"/>
        <w:r w:rsidRPr="00840529">
          <w:rPr>
            <w:lang w:bidi="bn-IN"/>
          </w:rPr>
          <w:t xml:space="preserve"> is set within the following bounds:</w:t>
        </w:r>
      </w:ins>
    </w:p>
    <w:p w:rsidR="00694565" w:rsidRPr="00840529" w:rsidRDefault="00694565" w:rsidP="00694565">
      <w:pPr>
        <w:jc w:val="center"/>
        <w:rPr>
          <w:ins w:id="75" w:author="CATT" w:date="2019-08-14T15:09:00Z"/>
          <w:lang w:bidi="bn-IN"/>
        </w:rPr>
      </w:pPr>
      <w:proofErr w:type="spellStart"/>
      <w:ins w:id="76" w:author="CATT" w:date="2019-08-14T15:09:00Z">
        <w:r w:rsidRPr="00840529">
          <w:rPr>
            <w:lang w:bidi="bn-IN"/>
          </w:rPr>
          <w:t>P</w:t>
        </w:r>
        <w:r w:rsidRPr="00840529">
          <w:rPr>
            <w:vertAlign w:val="subscript"/>
            <w:lang w:bidi="bn-IN"/>
          </w:rPr>
          <w:t>CMAX_L</w:t>
        </w:r>
        <w:proofErr w:type="gramStart"/>
        <w:r w:rsidRPr="00840529">
          <w:rPr>
            <w:vertAlign w:val="subscript"/>
            <w:lang w:bidi="bn-IN"/>
          </w:rPr>
          <w:t>,</w:t>
        </w:r>
        <w:r w:rsidRPr="00840529">
          <w:rPr>
            <w:i/>
            <w:vertAlign w:val="subscript"/>
            <w:lang w:bidi="bn-IN"/>
          </w:rPr>
          <w:t>c</w:t>
        </w:r>
        <w:proofErr w:type="spellEnd"/>
        <w:proofErr w:type="gramEnd"/>
        <w:r w:rsidRPr="00840529">
          <w:rPr>
            <w:lang w:bidi="bn-IN"/>
          </w:rPr>
          <w:t xml:space="preserve"> ≤  </w:t>
        </w:r>
        <w:proofErr w:type="spellStart"/>
        <w:r w:rsidRPr="00840529">
          <w:rPr>
            <w:lang w:bidi="bn-IN"/>
          </w:rPr>
          <w:t>P</w:t>
        </w:r>
        <w:r w:rsidRPr="00840529">
          <w:rPr>
            <w:vertAlign w:val="subscript"/>
            <w:lang w:bidi="bn-IN"/>
          </w:rPr>
          <w:t>CMAX,</w:t>
        </w:r>
        <w:r w:rsidRPr="00840529">
          <w:rPr>
            <w:i/>
            <w:vertAlign w:val="subscript"/>
            <w:lang w:bidi="bn-IN"/>
          </w:rPr>
          <w:t>c</w:t>
        </w:r>
        <w:proofErr w:type="spellEnd"/>
        <w:r w:rsidRPr="00840529">
          <w:rPr>
            <w:vertAlign w:val="subscript"/>
            <w:lang w:bidi="bn-IN"/>
          </w:rPr>
          <w:t xml:space="preserve"> </w:t>
        </w:r>
        <w:r w:rsidRPr="00840529">
          <w:rPr>
            <w:lang w:bidi="bn-IN"/>
          </w:rPr>
          <w:t xml:space="preserve"> ≤  </w:t>
        </w:r>
        <w:proofErr w:type="spellStart"/>
        <w:r w:rsidRPr="00840529">
          <w:rPr>
            <w:lang w:bidi="bn-IN"/>
          </w:rPr>
          <w:t>P</w:t>
        </w:r>
        <w:r w:rsidRPr="00840529">
          <w:rPr>
            <w:vertAlign w:val="subscript"/>
            <w:lang w:bidi="bn-IN"/>
          </w:rPr>
          <w:t>CMAX_H,</w:t>
        </w:r>
        <w:r w:rsidRPr="00840529">
          <w:rPr>
            <w:i/>
            <w:vertAlign w:val="subscript"/>
            <w:lang w:bidi="bn-IN"/>
          </w:rPr>
          <w:t>c</w:t>
        </w:r>
        <w:proofErr w:type="spellEnd"/>
        <w:r w:rsidRPr="00840529">
          <w:rPr>
            <w:lang w:bidi="bn-IN"/>
          </w:rPr>
          <w:t xml:space="preserve"> with</w:t>
        </w:r>
      </w:ins>
    </w:p>
    <w:p w:rsidR="00694565" w:rsidRDefault="00694565" w:rsidP="00694565">
      <w:pPr>
        <w:pStyle w:val="EQ"/>
        <w:rPr>
          <w:ins w:id="77" w:author="CATT" w:date="2019-08-14T15:09:00Z"/>
          <w:noProof w:val="0"/>
          <w:lang w:eastAsia="zh-CN" w:bidi="bn-IN"/>
        </w:rPr>
      </w:pPr>
      <w:proofErr w:type="spellStart"/>
      <w:ins w:id="78" w:author="CATT" w:date="2019-08-14T15:09:00Z">
        <w:r w:rsidRPr="00840529">
          <w:rPr>
            <w:noProof w:val="0"/>
            <w:lang w:bidi="bn-IN"/>
          </w:rPr>
          <w:t>P</w:t>
        </w:r>
        <w:r w:rsidRPr="00840529">
          <w:rPr>
            <w:noProof w:val="0"/>
            <w:vertAlign w:val="subscript"/>
            <w:lang w:bidi="bn-IN"/>
          </w:rPr>
          <w:t>CMAX_L</w:t>
        </w:r>
        <w:proofErr w:type="gramStart"/>
        <w:r w:rsidRPr="00840529">
          <w:rPr>
            <w:rFonts w:cs="Vrinda"/>
            <w:noProof w:val="0"/>
            <w:vertAlign w:val="subscript"/>
            <w:lang w:bidi="bn-IN"/>
          </w:rPr>
          <w:t>,</w:t>
        </w:r>
        <w:r w:rsidRPr="00840529">
          <w:rPr>
            <w:rFonts w:cs="Vrinda"/>
            <w:i/>
            <w:noProof w:val="0"/>
            <w:vertAlign w:val="subscript"/>
            <w:lang w:bidi="bn-IN"/>
          </w:rPr>
          <w:t>c</w:t>
        </w:r>
        <w:proofErr w:type="spellEnd"/>
        <w:proofErr w:type="gramEnd"/>
        <w:r w:rsidRPr="00840529">
          <w:rPr>
            <w:noProof w:val="0"/>
            <w:lang w:bidi="bn-IN"/>
          </w:rPr>
          <w:t xml:space="preserve"> = MIN{</w:t>
        </w:r>
        <w:proofErr w:type="spellStart"/>
        <w:r w:rsidRPr="00840529">
          <w:rPr>
            <w:noProof w:val="0"/>
            <w:lang w:bidi="bn-IN"/>
          </w:rPr>
          <w:t>P</w:t>
        </w:r>
        <w:r w:rsidRPr="00840529">
          <w:rPr>
            <w:noProof w:val="0"/>
            <w:vertAlign w:val="subscript"/>
            <w:lang w:bidi="bn-IN"/>
          </w:rPr>
          <w:t>EMAX</w:t>
        </w:r>
        <w:r w:rsidRPr="00840529">
          <w:rPr>
            <w:rFonts w:cs="Vrinda"/>
            <w:noProof w:val="0"/>
            <w:vertAlign w:val="subscript"/>
            <w:lang w:bidi="bn-IN"/>
          </w:rPr>
          <w:t>,</w:t>
        </w:r>
        <w:r w:rsidRPr="00840529">
          <w:rPr>
            <w:rFonts w:cs="Vrinda"/>
            <w:i/>
            <w:noProof w:val="0"/>
            <w:vertAlign w:val="subscript"/>
            <w:lang w:bidi="bn-IN"/>
          </w:rPr>
          <w:t>c</w:t>
        </w:r>
        <w:proofErr w:type="spellEnd"/>
        <w:r w:rsidRPr="00840529">
          <w:rPr>
            <w:noProof w:val="0"/>
            <w:vertAlign w:val="subscript"/>
            <w:lang w:bidi="bn-IN"/>
          </w:rPr>
          <w:t xml:space="preserve"> </w:t>
        </w:r>
        <w:r w:rsidRPr="00840529">
          <w:rPr>
            <w:noProof w:val="0"/>
            <w:lang w:bidi="bn-IN"/>
          </w:rPr>
          <w:t xml:space="preserve">– </w:t>
        </w:r>
        <w:r w:rsidRPr="00840529">
          <w:rPr>
            <w:rFonts w:ascii="Symbol" w:hAnsi="Symbol"/>
            <w:noProof w:val="0"/>
            <w:lang w:bidi="bn-IN"/>
          </w:rPr>
          <w:t></w:t>
        </w:r>
        <w:proofErr w:type="spellStart"/>
        <w:r w:rsidRPr="00840529">
          <w:rPr>
            <w:noProof w:val="0"/>
            <w:lang w:bidi="bn-IN"/>
          </w:rPr>
          <w:t>T</w:t>
        </w:r>
        <w:r w:rsidRPr="00840529">
          <w:rPr>
            <w:noProof w:val="0"/>
            <w:vertAlign w:val="subscript"/>
            <w:lang w:bidi="bn-IN"/>
          </w:rPr>
          <w:t>C</w:t>
        </w:r>
        <w:r w:rsidRPr="00840529">
          <w:rPr>
            <w:rFonts w:cs="Vrinda"/>
            <w:noProof w:val="0"/>
            <w:vertAlign w:val="subscript"/>
            <w:lang w:bidi="bn-IN"/>
          </w:rPr>
          <w:t>,</w:t>
        </w:r>
        <w:r w:rsidRPr="00840529">
          <w:rPr>
            <w:rFonts w:cs="Vrinda"/>
            <w:i/>
            <w:noProof w:val="0"/>
            <w:vertAlign w:val="subscript"/>
            <w:lang w:bidi="bn-IN"/>
          </w:rPr>
          <w:t>c</w:t>
        </w:r>
        <w:proofErr w:type="spellEnd"/>
        <w:r w:rsidRPr="00840529">
          <w:rPr>
            <w:noProof w:val="0"/>
            <w:lang w:bidi="bn-IN"/>
          </w:rPr>
          <w:t xml:space="preserve">, </w:t>
        </w:r>
        <w:proofErr w:type="spellStart"/>
        <w:r w:rsidRPr="00840529">
          <w:rPr>
            <w:noProof w:val="0"/>
            <w:lang w:bidi="bn-IN"/>
          </w:rPr>
          <w:t>P</w:t>
        </w:r>
        <w:r w:rsidRPr="00840529">
          <w:rPr>
            <w:noProof w:val="0"/>
            <w:vertAlign w:val="subscript"/>
            <w:lang w:bidi="bn-IN"/>
          </w:rPr>
          <w:t>PowerClass</w:t>
        </w:r>
        <w:proofErr w:type="spellEnd"/>
        <w:r w:rsidRPr="00840529">
          <w:rPr>
            <w:noProof w:val="0"/>
            <w:lang w:bidi="bn-IN"/>
          </w:rPr>
          <w:t xml:space="preserve"> – MAX(</w:t>
        </w:r>
        <w:proofErr w:type="spellStart"/>
        <w:r w:rsidRPr="00840529">
          <w:rPr>
            <w:noProof w:val="0"/>
            <w:lang w:bidi="bn-IN"/>
          </w:rPr>
          <w:t>MPR</w:t>
        </w:r>
        <w:r w:rsidRPr="00840529">
          <w:rPr>
            <w:rFonts w:cs="Vrinda"/>
            <w:i/>
            <w:noProof w:val="0"/>
            <w:vertAlign w:val="subscript"/>
            <w:lang w:bidi="bn-IN"/>
          </w:rPr>
          <w:t>c</w:t>
        </w:r>
        <w:proofErr w:type="spellEnd"/>
        <w:r w:rsidRPr="00840529">
          <w:rPr>
            <w:noProof w:val="0"/>
            <w:lang w:bidi="bn-IN"/>
          </w:rPr>
          <w:t xml:space="preserve"> + A-</w:t>
        </w:r>
        <w:proofErr w:type="spellStart"/>
        <w:r w:rsidRPr="00840529">
          <w:rPr>
            <w:noProof w:val="0"/>
            <w:lang w:bidi="bn-IN"/>
          </w:rPr>
          <w:t>MPR</w:t>
        </w:r>
        <w:r w:rsidRPr="00840529">
          <w:rPr>
            <w:rFonts w:cs="Vrinda"/>
            <w:i/>
            <w:noProof w:val="0"/>
            <w:vertAlign w:val="subscript"/>
            <w:lang w:bidi="bn-IN"/>
          </w:rPr>
          <w:t>c</w:t>
        </w:r>
        <w:proofErr w:type="spellEnd"/>
        <w:r w:rsidRPr="00840529">
          <w:rPr>
            <w:noProof w:val="0"/>
            <w:lang w:bidi="bn-IN"/>
          </w:rPr>
          <w:t xml:space="preserve"> +</w:t>
        </w:r>
        <w:r w:rsidRPr="00840529">
          <w:t xml:space="preserve"> </w:t>
        </w:r>
        <w:r w:rsidRPr="00840529">
          <w:rPr>
            <w:rFonts w:ascii="Symbol" w:hAnsi="Symbol"/>
            <w:noProof w:val="0"/>
            <w:lang w:bidi="bn-IN"/>
          </w:rPr>
          <w:t></w:t>
        </w:r>
        <w:proofErr w:type="spellStart"/>
        <w:r w:rsidRPr="00840529">
          <w:rPr>
            <w:noProof w:val="0"/>
            <w:lang w:bidi="bn-IN"/>
          </w:rPr>
          <w:t>T</w:t>
        </w:r>
        <w:r w:rsidRPr="00840529">
          <w:rPr>
            <w:noProof w:val="0"/>
            <w:vertAlign w:val="subscript"/>
            <w:lang w:bidi="bn-IN"/>
          </w:rPr>
          <w:t>C</w:t>
        </w:r>
        <w:r w:rsidRPr="00840529">
          <w:rPr>
            <w:rFonts w:cs="Vrinda"/>
            <w:noProof w:val="0"/>
            <w:vertAlign w:val="subscript"/>
            <w:lang w:bidi="bn-IN"/>
          </w:rPr>
          <w:t>,</w:t>
        </w:r>
        <w:r w:rsidRPr="00840529">
          <w:rPr>
            <w:rFonts w:cs="Vrinda"/>
            <w:i/>
            <w:noProof w:val="0"/>
            <w:vertAlign w:val="subscript"/>
            <w:lang w:bidi="bn-IN"/>
          </w:rPr>
          <w:t>c</w:t>
        </w:r>
        <w:proofErr w:type="spellEnd"/>
        <w:r w:rsidRPr="00840529">
          <w:rPr>
            <w:rFonts w:cs="Vrinda"/>
            <w:noProof w:val="0"/>
            <w:lang w:bidi="bn-IN"/>
          </w:rPr>
          <w:t xml:space="preserve"> </w:t>
        </w:r>
        <w:r w:rsidRPr="00840529">
          <w:rPr>
            <w:noProof w:val="0"/>
            <w:lang w:bidi="bn-IN"/>
          </w:rPr>
          <w:t xml:space="preserve">+ </w:t>
        </w:r>
        <w:r w:rsidRPr="00840529">
          <w:rPr>
            <w:rFonts w:ascii="Symbol" w:hAnsi="Symbol"/>
            <w:noProof w:val="0"/>
            <w:lang w:bidi="bn-IN"/>
          </w:rPr>
          <w:t></w:t>
        </w:r>
        <w:proofErr w:type="spellStart"/>
        <w:r w:rsidRPr="00840529">
          <w:rPr>
            <w:noProof w:val="0"/>
            <w:lang w:bidi="bn-IN"/>
          </w:rPr>
          <w:t>T</w:t>
        </w:r>
        <w:r w:rsidRPr="00840529">
          <w:rPr>
            <w:noProof w:val="0"/>
            <w:vertAlign w:val="subscript"/>
            <w:lang w:bidi="bn-IN"/>
          </w:rPr>
          <w:t>ProSe</w:t>
        </w:r>
        <w:proofErr w:type="spellEnd"/>
        <w:r w:rsidRPr="00840529">
          <w:rPr>
            <w:noProof w:val="0"/>
            <w:lang w:bidi="bn-IN"/>
          </w:rPr>
          <w:t>, P-</w:t>
        </w:r>
        <w:proofErr w:type="spellStart"/>
        <w:r w:rsidRPr="00840529">
          <w:rPr>
            <w:noProof w:val="0"/>
            <w:lang w:bidi="bn-IN"/>
          </w:rPr>
          <w:t>MPR</w:t>
        </w:r>
        <w:r w:rsidRPr="00840529">
          <w:rPr>
            <w:rFonts w:cs="Vrinda"/>
            <w:i/>
            <w:noProof w:val="0"/>
            <w:vertAlign w:val="subscript"/>
            <w:lang w:bidi="bn-IN"/>
          </w:rPr>
          <w:t>c</w:t>
        </w:r>
        <w:proofErr w:type="spellEnd"/>
        <w:r w:rsidRPr="00840529">
          <w:rPr>
            <w:noProof w:val="0"/>
            <w:lang w:bidi="bn-IN"/>
          </w:rPr>
          <w:t>)</w:t>
        </w:r>
        <w:r w:rsidRPr="00840529">
          <w:rPr>
            <w:rFonts w:hint="eastAsia"/>
            <w:noProof w:val="0"/>
            <w:lang w:eastAsia="zh-CN" w:bidi="bn-IN"/>
          </w:rPr>
          <w:t xml:space="preserve">, </w:t>
        </w:r>
        <w:proofErr w:type="spellStart"/>
        <w:r w:rsidRPr="00840529">
          <w:rPr>
            <w:noProof w:val="0"/>
            <w:lang w:bidi="bn-IN"/>
          </w:rPr>
          <w:t>P</w:t>
        </w:r>
        <w:r w:rsidRPr="00840529">
          <w:rPr>
            <w:rFonts w:hint="eastAsia"/>
            <w:noProof w:val="0"/>
            <w:vertAlign w:val="subscript"/>
            <w:lang w:eastAsia="zh-CN" w:bidi="bn-IN"/>
          </w:rPr>
          <w:t>Regulatory,c</w:t>
        </w:r>
        <w:proofErr w:type="spellEnd"/>
        <w:r w:rsidRPr="00840529">
          <w:rPr>
            <w:noProof w:val="0"/>
            <w:lang w:bidi="bn-IN"/>
          </w:rPr>
          <w:t xml:space="preserve"> }</w:t>
        </w:r>
      </w:ins>
    </w:p>
    <w:p w:rsidR="00694565" w:rsidRPr="00B969A8" w:rsidRDefault="00694565" w:rsidP="00694565">
      <w:pPr>
        <w:pStyle w:val="EQ"/>
        <w:rPr>
          <w:ins w:id="79" w:author="CATT" w:date="2019-08-14T15:09:00Z"/>
          <w:lang w:bidi="bn-IN"/>
        </w:rPr>
      </w:pPr>
      <w:proofErr w:type="spellStart"/>
      <w:ins w:id="80" w:author="CATT" w:date="2019-08-14T15:09:00Z">
        <w:r w:rsidRPr="00840529">
          <w:rPr>
            <w:noProof w:val="0"/>
            <w:lang w:bidi="bn-IN"/>
          </w:rPr>
          <w:t>P</w:t>
        </w:r>
        <w:r w:rsidRPr="00840529">
          <w:rPr>
            <w:noProof w:val="0"/>
            <w:vertAlign w:val="subscript"/>
            <w:lang w:bidi="bn-IN"/>
          </w:rPr>
          <w:t>CMAX_H</w:t>
        </w:r>
        <w:proofErr w:type="gramStart"/>
        <w:r w:rsidRPr="00840529">
          <w:rPr>
            <w:rFonts w:cs="Vrinda"/>
            <w:noProof w:val="0"/>
            <w:vertAlign w:val="subscript"/>
            <w:lang w:bidi="bn-IN"/>
          </w:rPr>
          <w:t>,</w:t>
        </w:r>
        <w:r w:rsidRPr="00840529">
          <w:rPr>
            <w:rFonts w:cs="Vrinda"/>
            <w:i/>
            <w:noProof w:val="0"/>
            <w:vertAlign w:val="subscript"/>
            <w:lang w:bidi="bn-IN"/>
          </w:rPr>
          <w:t>c</w:t>
        </w:r>
        <w:proofErr w:type="spellEnd"/>
        <w:proofErr w:type="gramEnd"/>
        <w:r w:rsidRPr="00840529">
          <w:rPr>
            <w:noProof w:val="0"/>
            <w:lang w:bidi="bn-IN"/>
          </w:rPr>
          <w:t xml:space="preserve"> = MIN{</w:t>
        </w:r>
        <w:proofErr w:type="spellStart"/>
        <w:r w:rsidRPr="00840529">
          <w:rPr>
            <w:noProof w:val="0"/>
            <w:lang w:bidi="bn-IN"/>
          </w:rPr>
          <w:t>P</w:t>
        </w:r>
        <w:r w:rsidRPr="00840529">
          <w:rPr>
            <w:noProof w:val="0"/>
            <w:vertAlign w:val="subscript"/>
            <w:lang w:bidi="bn-IN"/>
          </w:rPr>
          <w:t>EMAX</w:t>
        </w:r>
        <w:r w:rsidRPr="00840529">
          <w:rPr>
            <w:rFonts w:cs="Vrinda"/>
            <w:noProof w:val="0"/>
            <w:vertAlign w:val="subscript"/>
            <w:lang w:bidi="bn-IN"/>
          </w:rPr>
          <w:t>,</w:t>
        </w:r>
        <w:r w:rsidRPr="00840529">
          <w:rPr>
            <w:rFonts w:cs="Vrinda"/>
            <w:i/>
            <w:noProof w:val="0"/>
            <w:vertAlign w:val="subscript"/>
            <w:lang w:bidi="bn-IN"/>
          </w:rPr>
          <w:t>c</w:t>
        </w:r>
        <w:proofErr w:type="spellEnd"/>
        <w:r w:rsidRPr="00840529">
          <w:rPr>
            <w:noProof w:val="0"/>
            <w:lang w:bidi="bn-IN"/>
          </w:rPr>
          <w:t xml:space="preserve">,  </w:t>
        </w:r>
        <w:proofErr w:type="spellStart"/>
        <w:r w:rsidRPr="00840529">
          <w:rPr>
            <w:noProof w:val="0"/>
            <w:lang w:bidi="bn-IN"/>
          </w:rPr>
          <w:t>P</w:t>
        </w:r>
        <w:r w:rsidRPr="00840529">
          <w:rPr>
            <w:noProof w:val="0"/>
            <w:vertAlign w:val="subscript"/>
            <w:lang w:bidi="bn-IN"/>
          </w:rPr>
          <w:t>PowerClass</w:t>
        </w:r>
        <w:proofErr w:type="spellEnd"/>
        <w:r w:rsidRPr="00840529">
          <w:rPr>
            <w:rFonts w:hint="eastAsia"/>
            <w:noProof w:val="0"/>
            <w:lang w:eastAsia="zh-CN" w:bidi="bn-IN"/>
          </w:rPr>
          <w:t xml:space="preserve">,  </w:t>
        </w:r>
        <w:proofErr w:type="spellStart"/>
        <w:r w:rsidRPr="00840529">
          <w:rPr>
            <w:noProof w:val="0"/>
            <w:lang w:bidi="bn-IN"/>
          </w:rPr>
          <w:t>P</w:t>
        </w:r>
        <w:r w:rsidRPr="00840529">
          <w:rPr>
            <w:rFonts w:hint="eastAsia"/>
            <w:noProof w:val="0"/>
            <w:vertAlign w:val="subscript"/>
            <w:lang w:eastAsia="zh-CN" w:bidi="bn-IN"/>
          </w:rPr>
          <w:t>Regulatory,c</w:t>
        </w:r>
        <w:proofErr w:type="spellEnd"/>
        <w:r w:rsidRPr="00840529">
          <w:rPr>
            <w:noProof w:val="0"/>
            <w:lang w:bidi="bn-IN"/>
          </w:rPr>
          <w:t xml:space="preserve"> }</w:t>
        </w:r>
      </w:ins>
    </w:p>
    <w:p w:rsidR="00694565" w:rsidRPr="00840529" w:rsidRDefault="00694565" w:rsidP="00694565">
      <w:pPr>
        <w:rPr>
          <w:ins w:id="81" w:author="CATT" w:date="2019-08-14T15:09:00Z"/>
          <w:lang w:bidi="bn-IN"/>
        </w:rPr>
      </w:pPr>
      <w:proofErr w:type="gramStart"/>
      <w:ins w:id="82" w:author="CATT" w:date="2019-08-14T15:09:00Z">
        <w:r w:rsidRPr="00840529">
          <w:rPr>
            <w:lang w:bidi="bn-IN"/>
          </w:rPr>
          <w:t>where</w:t>
        </w:r>
        <w:proofErr w:type="gramEnd"/>
      </w:ins>
    </w:p>
    <w:p w:rsidR="00694565" w:rsidRPr="00840529" w:rsidRDefault="00694565" w:rsidP="00694565">
      <w:pPr>
        <w:pStyle w:val="B1"/>
        <w:rPr>
          <w:ins w:id="83" w:author="CATT" w:date="2019-08-14T15:09:00Z"/>
          <w:lang w:bidi="bn-IN"/>
        </w:rPr>
      </w:pPr>
      <w:ins w:id="84" w:author="CATT" w:date="2019-08-14T15:09:00Z">
        <w:r w:rsidRPr="00840529">
          <w:rPr>
            <w:lang w:bidi="bn-IN"/>
          </w:rPr>
          <w:t>-</w:t>
        </w:r>
        <w:r w:rsidRPr="00840529">
          <w:rPr>
            <w:lang w:bidi="bn-IN"/>
          </w:rPr>
          <w:tab/>
        </w:r>
        <w:r w:rsidRPr="00840529">
          <w:rPr>
            <w:rFonts w:cs="Vrinda"/>
            <w:lang w:bidi="bn-IN"/>
          </w:rPr>
          <w:t>For</w:t>
        </w:r>
        <w:r w:rsidRPr="00840529">
          <w:rPr>
            <w:rFonts w:eastAsia="Malgun Gothic" w:cs="Vrinda" w:hint="eastAsia"/>
            <w:lang w:bidi="bn-IN"/>
          </w:rPr>
          <w:t xml:space="preserve"> </w:t>
        </w:r>
        <w:r w:rsidRPr="00840529">
          <w:rPr>
            <w:rFonts w:cs="Vrinda"/>
            <w:lang w:bidi="bn-IN"/>
          </w:rPr>
          <w:t xml:space="preserve">the total transmitted power </w:t>
        </w:r>
        <w:proofErr w:type="spellStart"/>
        <w:r w:rsidRPr="00840529">
          <w:t>P</w:t>
        </w:r>
        <w:r w:rsidRPr="00840529">
          <w:rPr>
            <w:vertAlign w:val="subscript"/>
          </w:rPr>
          <w:t>CMAX</w:t>
        </w:r>
        <w:proofErr w:type="gramStart"/>
        <w:r w:rsidRPr="00840529">
          <w:rPr>
            <w:vertAlign w:val="subscript"/>
          </w:rPr>
          <w:t>,c</w:t>
        </w:r>
        <w:proofErr w:type="spellEnd"/>
        <w:proofErr w:type="gramEnd"/>
        <w:r w:rsidRPr="00840529">
          <w:rPr>
            <w:rFonts w:cs="Vrinda"/>
            <w:lang w:bidi="bn-IN"/>
          </w:rPr>
          <w:t xml:space="preserve"> of PSSCH and PSCCH,</w:t>
        </w:r>
        <w:r w:rsidRPr="00840529">
          <w:rPr>
            <w:rFonts w:cs="Vrinda" w:hint="eastAsia"/>
            <w:lang w:bidi="bn-IN"/>
          </w:rPr>
          <w:t xml:space="preserve"> </w:t>
        </w:r>
        <w:proofErr w:type="spellStart"/>
        <w:r w:rsidRPr="00840529">
          <w:t>P</w:t>
        </w:r>
        <w:r w:rsidRPr="00840529">
          <w:rPr>
            <w:vertAlign w:val="subscript"/>
          </w:rPr>
          <w:t>EMAX,c</w:t>
        </w:r>
        <w:proofErr w:type="spellEnd"/>
        <w:r w:rsidRPr="00840529">
          <w:t xml:space="preserve"> is the value given by IE </w:t>
        </w:r>
        <w:r>
          <w:rPr>
            <w:rFonts w:hint="eastAsia"/>
            <w:lang w:eastAsia="zh-CN"/>
          </w:rPr>
          <w:t>[</w:t>
        </w:r>
        <w:proofErr w:type="spellStart"/>
        <w:r w:rsidRPr="00840529">
          <w:rPr>
            <w:i/>
          </w:rPr>
          <w:t>maxTxPower</w:t>
        </w:r>
        <w:proofErr w:type="spellEnd"/>
        <w:r>
          <w:rPr>
            <w:rFonts w:hint="eastAsia"/>
            <w:lang w:eastAsia="zh-CN"/>
          </w:rPr>
          <w:t>]</w:t>
        </w:r>
        <w:r w:rsidRPr="00840529">
          <w:t>, when the UE is not associated with a serving cell on the V2X carrier.</w:t>
        </w:r>
      </w:ins>
    </w:p>
    <w:p w:rsidR="00694565" w:rsidRPr="00840529" w:rsidRDefault="00694565" w:rsidP="00694565">
      <w:pPr>
        <w:pStyle w:val="B1"/>
        <w:rPr>
          <w:ins w:id="85" w:author="CATT" w:date="2019-08-14T15:09:00Z"/>
          <w:lang w:bidi="bn-IN"/>
        </w:rPr>
      </w:pPr>
      <w:ins w:id="86" w:author="CATT" w:date="2019-08-14T15:09:00Z">
        <w:r w:rsidRPr="00840529">
          <w:rPr>
            <w:lang w:bidi="bn-IN"/>
          </w:rPr>
          <w:t>-</w:t>
        </w:r>
        <w:r w:rsidRPr="00840529">
          <w:rPr>
            <w:lang w:bidi="bn-IN"/>
          </w:rPr>
          <w:tab/>
          <w:t>For</w:t>
        </w:r>
        <w:r>
          <w:rPr>
            <w:rFonts w:hint="eastAsia"/>
            <w:lang w:eastAsia="zh-CN" w:bidi="bn-IN"/>
          </w:rPr>
          <w:t xml:space="preserve"> P</w:t>
        </w:r>
        <w:r w:rsidRPr="00B969A8">
          <w:rPr>
            <w:rFonts w:hint="eastAsia"/>
            <w:vertAlign w:val="subscript"/>
            <w:lang w:eastAsia="zh-CN" w:bidi="bn-IN"/>
          </w:rPr>
          <w:t>CMAX, PSBCH</w:t>
        </w:r>
        <w:r w:rsidRPr="00840529">
          <w:rPr>
            <w:lang w:bidi="bn-IN"/>
          </w:rPr>
          <w:t xml:space="preserve">, </w:t>
        </w:r>
        <w:proofErr w:type="spellStart"/>
        <w:r w:rsidRPr="00840529">
          <w:rPr>
            <w:lang w:bidi="bn-IN"/>
          </w:rPr>
          <w:t>P</w:t>
        </w:r>
        <w:r w:rsidRPr="00840529">
          <w:rPr>
            <w:vertAlign w:val="subscript"/>
            <w:lang w:bidi="bn-IN"/>
          </w:rPr>
          <w:t>EMAX</w:t>
        </w:r>
        <w:proofErr w:type="gramStart"/>
        <w:r w:rsidRPr="00840529">
          <w:rPr>
            <w:vertAlign w:val="subscript"/>
            <w:lang w:bidi="bn-IN"/>
          </w:rPr>
          <w:t>,</w:t>
        </w:r>
        <w:r w:rsidRPr="00840529">
          <w:rPr>
            <w:i/>
            <w:vertAlign w:val="subscript"/>
            <w:lang w:bidi="bn-IN"/>
          </w:rPr>
          <w:t>c</w:t>
        </w:r>
        <w:proofErr w:type="spellEnd"/>
        <w:proofErr w:type="gramEnd"/>
        <w:r w:rsidRPr="00840529">
          <w:rPr>
            <w:lang w:bidi="bn-IN"/>
          </w:rPr>
          <w:t xml:space="preserve"> </w:t>
        </w:r>
        <w:r w:rsidRPr="00840529">
          <w:rPr>
            <w:rFonts w:hint="eastAsia"/>
            <w:lang w:bidi="bn-IN"/>
          </w:rPr>
          <w:t xml:space="preserve">is </w:t>
        </w:r>
        <w:r w:rsidRPr="00840529">
          <w:rPr>
            <w:lang w:bidi="bn-IN"/>
          </w:rPr>
          <w:t xml:space="preserve">the value given by the IE </w:t>
        </w:r>
        <w:r>
          <w:rPr>
            <w:rFonts w:hint="eastAsia"/>
            <w:lang w:eastAsia="zh-CN" w:bidi="bn-IN"/>
          </w:rPr>
          <w:t>[</w:t>
        </w:r>
        <w:proofErr w:type="spellStart"/>
        <w:r w:rsidRPr="00840529">
          <w:rPr>
            <w:i/>
            <w:lang w:val="en-US" w:bidi="bn-IN"/>
          </w:rPr>
          <w:t>maxTxPower</w:t>
        </w:r>
        <w:proofErr w:type="spellEnd"/>
        <w:r>
          <w:rPr>
            <w:rFonts w:hint="eastAsia"/>
            <w:lang w:eastAsia="zh-CN" w:bidi="bn-IN"/>
          </w:rPr>
          <w:t>]</w:t>
        </w:r>
        <w:r w:rsidRPr="00840529">
          <w:rPr>
            <w:rFonts w:hint="eastAsia"/>
            <w:lang w:bidi="bn-IN"/>
          </w:rPr>
          <w:t xml:space="preserve"> </w:t>
        </w:r>
        <w:r w:rsidRPr="00840529">
          <w:rPr>
            <w:lang w:bidi="bn-IN"/>
          </w:rPr>
          <w:t xml:space="preserve">when the </w:t>
        </w:r>
        <w:r w:rsidRPr="00840529">
          <w:rPr>
            <w:rFonts w:hint="eastAsia"/>
            <w:lang w:bidi="bn-IN"/>
          </w:rPr>
          <w:t xml:space="preserve">UE is </w:t>
        </w:r>
        <w:r w:rsidRPr="00840529">
          <w:rPr>
            <w:lang w:bidi="bn-IN"/>
          </w:rPr>
          <w:t>not associated with a serving cell on the V2X carrier.</w:t>
        </w:r>
      </w:ins>
    </w:p>
    <w:p w:rsidR="00694565" w:rsidRPr="00840529" w:rsidRDefault="00694565" w:rsidP="00694565">
      <w:pPr>
        <w:pStyle w:val="B1"/>
        <w:rPr>
          <w:ins w:id="87" w:author="CATT" w:date="2019-08-14T15:09:00Z"/>
          <w:lang w:bidi="bn-IN"/>
        </w:rPr>
      </w:pPr>
      <w:ins w:id="88" w:author="CATT" w:date="2019-08-14T15:09:00Z">
        <w:r w:rsidRPr="00840529">
          <w:rPr>
            <w:lang w:bidi="bn-IN"/>
          </w:rPr>
          <w:t>-</w:t>
        </w:r>
        <w:r w:rsidRPr="00840529">
          <w:rPr>
            <w:lang w:bidi="bn-IN"/>
          </w:rPr>
          <w:tab/>
          <w:t>For</w:t>
        </w:r>
        <w:r>
          <w:rPr>
            <w:rFonts w:hint="eastAsia"/>
            <w:lang w:eastAsia="zh-CN" w:bidi="bn-IN"/>
          </w:rPr>
          <w:t xml:space="preserve"> P</w:t>
        </w:r>
        <w:r w:rsidRPr="008C387C">
          <w:rPr>
            <w:rFonts w:hint="eastAsia"/>
            <w:vertAlign w:val="subscript"/>
            <w:lang w:eastAsia="zh-CN" w:bidi="bn-IN"/>
          </w:rPr>
          <w:t>CMAX, SSSS</w:t>
        </w:r>
        <w:r w:rsidRPr="00840529">
          <w:rPr>
            <w:lang w:bidi="bn-IN"/>
          </w:rPr>
          <w:t>, the value is as calculated for</w:t>
        </w:r>
        <w:r>
          <w:rPr>
            <w:rFonts w:hint="eastAsia"/>
            <w:lang w:eastAsia="zh-CN" w:bidi="bn-IN"/>
          </w:rPr>
          <w:t xml:space="preserve"> P</w:t>
        </w:r>
        <w:r w:rsidRPr="00B969A8">
          <w:rPr>
            <w:rFonts w:hint="eastAsia"/>
            <w:vertAlign w:val="subscript"/>
            <w:lang w:eastAsia="zh-CN" w:bidi="bn-IN"/>
          </w:rPr>
          <w:t>CMAX, PSBCH</w:t>
        </w:r>
        <w:r w:rsidRPr="00840529">
          <w:rPr>
            <w:lang w:bidi="bn-IN"/>
          </w:rPr>
          <w:t xml:space="preserve"> and applying the MPR for SSSS as specified in Section</w:t>
        </w:r>
        <w:r>
          <w:rPr>
            <w:rFonts w:hint="eastAsia"/>
            <w:lang w:eastAsia="zh-CN" w:bidi="bn-IN"/>
          </w:rPr>
          <w:t xml:space="preserve"> [XXX]</w:t>
        </w:r>
        <w:r w:rsidRPr="00840529">
          <w:rPr>
            <w:rFonts w:hint="eastAsia"/>
            <w:lang w:bidi="bn-IN"/>
          </w:rPr>
          <w:t>.</w:t>
        </w:r>
      </w:ins>
    </w:p>
    <w:p w:rsidR="00694565" w:rsidRPr="00840529" w:rsidRDefault="00694565" w:rsidP="00694565">
      <w:pPr>
        <w:pStyle w:val="B1"/>
        <w:rPr>
          <w:ins w:id="89" w:author="CATT" w:date="2019-08-14T15:09:00Z"/>
          <w:lang w:bidi="bn-IN"/>
        </w:rPr>
      </w:pPr>
      <w:ins w:id="90" w:author="CATT" w:date="2019-08-14T15:09:00Z">
        <w:r w:rsidRPr="00840529">
          <w:rPr>
            <w:lang w:bidi="bn-IN"/>
          </w:rPr>
          <w:t>-</w:t>
        </w:r>
        <w:r w:rsidRPr="00840529">
          <w:rPr>
            <w:lang w:bidi="bn-IN"/>
          </w:rPr>
          <w:tab/>
        </w:r>
        <w:proofErr w:type="spellStart"/>
        <w:r w:rsidRPr="00840529">
          <w:rPr>
            <w:lang w:bidi="bn-IN"/>
          </w:rPr>
          <w:t>P</w:t>
        </w:r>
        <w:r w:rsidRPr="00840529">
          <w:rPr>
            <w:vertAlign w:val="subscript"/>
            <w:lang w:bidi="bn-IN"/>
          </w:rPr>
          <w:t>PowerClass</w:t>
        </w:r>
        <w:proofErr w:type="spellEnd"/>
        <w:r w:rsidRPr="00840529">
          <w:rPr>
            <w:lang w:bidi="bn-IN"/>
          </w:rPr>
          <w:t xml:space="preserve"> is the maximum UE power without taking into account the tolerance</w:t>
        </w:r>
        <w:r>
          <w:rPr>
            <w:rFonts w:hint="eastAsia"/>
            <w:lang w:eastAsia="zh-CN" w:bidi="bn-IN"/>
          </w:rPr>
          <w:t>.</w:t>
        </w:r>
      </w:ins>
    </w:p>
    <w:p w:rsidR="00694565" w:rsidRPr="00840529" w:rsidRDefault="00694565" w:rsidP="00694565">
      <w:pPr>
        <w:pStyle w:val="B1"/>
        <w:rPr>
          <w:ins w:id="91" w:author="CATT" w:date="2019-08-14T15:09:00Z"/>
          <w:lang w:bidi="bn-IN"/>
        </w:rPr>
      </w:pPr>
      <w:ins w:id="92" w:author="CATT" w:date="2019-08-14T15:09:00Z">
        <w:r w:rsidRPr="00840529">
          <w:rPr>
            <w:lang w:bidi="bn-IN"/>
          </w:rPr>
          <w:t>-</w:t>
        </w:r>
        <w:r w:rsidRPr="00840529">
          <w:rPr>
            <w:lang w:bidi="bn-IN"/>
          </w:rPr>
          <w:tab/>
        </w:r>
        <w:proofErr w:type="spellStart"/>
        <w:r w:rsidRPr="00840529">
          <w:rPr>
            <w:lang w:bidi="bn-IN"/>
          </w:rPr>
          <w:t>MPR</w:t>
        </w:r>
        <w:r w:rsidRPr="00840529">
          <w:rPr>
            <w:rFonts w:cs="Vrinda"/>
            <w:i/>
            <w:vertAlign w:val="subscript"/>
            <w:lang w:bidi="bn-IN"/>
          </w:rPr>
          <w:t>c</w:t>
        </w:r>
        <w:proofErr w:type="spellEnd"/>
        <w:r w:rsidRPr="00840529">
          <w:rPr>
            <w:lang w:bidi="bn-IN"/>
          </w:rPr>
          <w:t xml:space="preserve"> and A-</w:t>
        </w:r>
        <w:proofErr w:type="spellStart"/>
        <w:r w:rsidRPr="00840529">
          <w:rPr>
            <w:lang w:bidi="bn-IN"/>
          </w:rPr>
          <w:t>MPR</w:t>
        </w:r>
        <w:r w:rsidRPr="00840529">
          <w:rPr>
            <w:rFonts w:cs="Vrinda"/>
            <w:i/>
            <w:vertAlign w:val="subscript"/>
            <w:lang w:bidi="bn-IN"/>
          </w:rPr>
          <w:t>c</w:t>
        </w:r>
        <w:proofErr w:type="spellEnd"/>
        <w:r w:rsidRPr="00840529">
          <w:rPr>
            <w:lang w:bidi="bn-IN"/>
          </w:rPr>
          <w:t xml:space="preserve"> for </w:t>
        </w:r>
        <w:r>
          <w:rPr>
            <w:rFonts w:hint="eastAsia"/>
            <w:lang w:eastAsia="zh-CN" w:bidi="bn-IN"/>
          </w:rPr>
          <w:t>carrier</w:t>
        </w:r>
        <w:r w:rsidRPr="00840529">
          <w:rPr>
            <w:lang w:bidi="bn-IN"/>
          </w:rPr>
          <w:t xml:space="preserve"> </w:t>
        </w:r>
        <w:proofErr w:type="spellStart"/>
        <w:r w:rsidRPr="00840529">
          <w:rPr>
            <w:i/>
            <w:lang w:bidi="bn-IN"/>
          </w:rPr>
          <w:t>c</w:t>
        </w:r>
        <w:r w:rsidRPr="00840529">
          <w:rPr>
            <w:lang w:bidi="bn-IN"/>
          </w:rPr>
          <w:t xml:space="preserve"> are</w:t>
        </w:r>
        <w:proofErr w:type="spellEnd"/>
        <w:r w:rsidRPr="00840529">
          <w:rPr>
            <w:lang w:bidi="bn-IN"/>
          </w:rPr>
          <w:t xml:space="preserve"> specified in </w:t>
        </w:r>
        <w:proofErr w:type="spellStart"/>
        <w:r w:rsidRPr="00840529">
          <w:rPr>
            <w:lang w:bidi="bn-IN"/>
          </w:rPr>
          <w:t>subclause</w:t>
        </w:r>
        <w:proofErr w:type="spellEnd"/>
        <w:r w:rsidRPr="00840529">
          <w:rPr>
            <w:lang w:bidi="bn-IN"/>
          </w:rPr>
          <w:t xml:space="preserve"> </w:t>
        </w:r>
        <w:r>
          <w:rPr>
            <w:rFonts w:hint="eastAsia"/>
            <w:lang w:eastAsia="zh-CN" w:bidi="bn-IN"/>
          </w:rPr>
          <w:t>[x]</w:t>
        </w:r>
        <w:r w:rsidRPr="00840529">
          <w:rPr>
            <w:lang w:bidi="bn-IN"/>
          </w:rPr>
          <w:t xml:space="preserve"> and </w:t>
        </w:r>
        <w:proofErr w:type="spellStart"/>
        <w:r w:rsidRPr="00840529">
          <w:rPr>
            <w:lang w:bidi="bn-IN"/>
          </w:rPr>
          <w:t>subclause</w:t>
        </w:r>
        <w:proofErr w:type="spellEnd"/>
        <w:r w:rsidRPr="00840529">
          <w:rPr>
            <w:lang w:bidi="bn-IN"/>
          </w:rPr>
          <w:t xml:space="preserve"> </w:t>
        </w:r>
        <w:r>
          <w:rPr>
            <w:rFonts w:hint="eastAsia"/>
            <w:lang w:eastAsia="zh-CN" w:bidi="bn-IN"/>
          </w:rPr>
          <w:t>[x]</w:t>
        </w:r>
        <w:r w:rsidRPr="00840529">
          <w:rPr>
            <w:lang w:bidi="bn-IN"/>
          </w:rPr>
          <w:t>, respectively;</w:t>
        </w:r>
      </w:ins>
    </w:p>
    <w:p w:rsidR="00694565" w:rsidRPr="00840529" w:rsidRDefault="00694565" w:rsidP="00694565">
      <w:pPr>
        <w:pStyle w:val="B1"/>
        <w:rPr>
          <w:ins w:id="93" w:author="CATT" w:date="2019-08-14T15:09:00Z"/>
          <w:lang w:bidi="bn-IN"/>
        </w:rPr>
      </w:pPr>
      <w:ins w:id="94" w:author="CATT" w:date="2019-08-14T15:09:00Z">
        <w:r w:rsidRPr="00840529">
          <w:rPr>
            <w:lang w:bidi="bn-IN"/>
          </w:rPr>
          <w:t>-</w:t>
        </w:r>
        <w:r w:rsidRPr="00840529">
          <w:rPr>
            <w:lang w:bidi="bn-IN"/>
          </w:rPr>
          <w:tab/>
        </w:r>
        <w:r w:rsidRPr="00840529">
          <w:rPr>
            <w:rFonts w:ascii="Symbol" w:hAnsi="Symbol"/>
            <w:lang w:bidi="bn-IN"/>
          </w:rPr>
          <w:t></w:t>
        </w:r>
        <w:r w:rsidRPr="00840529">
          <w:rPr>
            <w:rFonts w:ascii="Symbol" w:hAnsi="Symbol"/>
            <w:lang w:bidi="bn-IN"/>
          </w:rPr>
          <w:t></w:t>
        </w:r>
        <w:proofErr w:type="spellStart"/>
        <w:r w:rsidRPr="00840529">
          <w:rPr>
            <w:lang w:bidi="bn-IN"/>
          </w:rPr>
          <w:t>T</w:t>
        </w:r>
        <w:r w:rsidRPr="00840529">
          <w:rPr>
            <w:vertAlign w:val="subscript"/>
            <w:lang w:bidi="bn-IN"/>
          </w:rPr>
          <w:t>C</w:t>
        </w:r>
        <w:proofErr w:type="gramStart"/>
        <w:r w:rsidRPr="00840529">
          <w:rPr>
            <w:rFonts w:cs="Vrinda"/>
            <w:vertAlign w:val="subscript"/>
            <w:lang w:bidi="bn-IN"/>
          </w:rPr>
          <w:t>,</w:t>
        </w:r>
        <w:r w:rsidRPr="00840529">
          <w:rPr>
            <w:rFonts w:cs="Vrinda"/>
            <w:i/>
            <w:vertAlign w:val="subscript"/>
            <w:lang w:bidi="bn-IN"/>
          </w:rPr>
          <w:t>c</w:t>
        </w:r>
        <w:proofErr w:type="spellEnd"/>
        <w:proofErr w:type="gramEnd"/>
        <w:r w:rsidRPr="00840529">
          <w:rPr>
            <w:lang w:bidi="bn-IN"/>
          </w:rPr>
          <w:t xml:space="preserve">, </w:t>
        </w:r>
        <w:r w:rsidRPr="00840529">
          <w:rPr>
            <w:rFonts w:ascii="Symbol" w:hAnsi="Symbol"/>
            <w:lang w:bidi="bn-IN"/>
          </w:rPr>
          <w:t></w:t>
        </w:r>
        <w:proofErr w:type="spellStart"/>
        <w:r w:rsidRPr="00840529">
          <w:rPr>
            <w:lang w:bidi="bn-IN"/>
          </w:rPr>
          <w:t>T</w:t>
        </w:r>
        <w:r w:rsidRPr="00840529">
          <w:rPr>
            <w:vertAlign w:val="subscript"/>
            <w:lang w:bidi="bn-IN"/>
          </w:rPr>
          <w:t>ProSe</w:t>
        </w:r>
        <w:proofErr w:type="spellEnd"/>
        <w:r w:rsidRPr="00840529">
          <w:rPr>
            <w:lang w:bidi="bn-IN"/>
          </w:rPr>
          <w:t xml:space="preserve"> and P-</w:t>
        </w:r>
        <w:proofErr w:type="spellStart"/>
        <w:r w:rsidRPr="00840529">
          <w:rPr>
            <w:lang w:bidi="bn-IN"/>
          </w:rPr>
          <w:t>MPR</w:t>
        </w:r>
        <w:r w:rsidRPr="00840529">
          <w:rPr>
            <w:rFonts w:cs="Vrinda"/>
            <w:i/>
            <w:vertAlign w:val="subscript"/>
            <w:lang w:bidi="bn-IN"/>
          </w:rPr>
          <w:t>c</w:t>
        </w:r>
        <w:proofErr w:type="spellEnd"/>
        <w:r w:rsidRPr="00840529">
          <w:rPr>
            <w:lang w:bidi="bn-IN"/>
          </w:rPr>
          <w:t xml:space="preserve"> are specified in </w:t>
        </w:r>
        <w:proofErr w:type="spellStart"/>
        <w:r w:rsidRPr="00840529">
          <w:t>subclause</w:t>
        </w:r>
        <w:proofErr w:type="spellEnd"/>
        <w:r w:rsidRPr="00840529">
          <w:t xml:space="preserve"> </w:t>
        </w:r>
        <w:r>
          <w:rPr>
            <w:rFonts w:hint="eastAsia"/>
            <w:lang w:eastAsia="zh-CN"/>
          </w:rPr>
          <w:t>[x].</w:t>
        </w:r>
      </w:ins>
    </w:p>
    <w:p w:rsidR="00694565" w:rsidRPr="00840529" w:rsidRDefault="00694565" w:rsidP="00694565">
      <w:pPr>
        <w:pStyle w:val="B1"/>
        <w:rPr>
          <w:ins w:id="95" w:author="CATT" w:date="2019-08-14T15:09:00Z"/>
          <w:lang w:bidi="bn-IN"/>
        </w:rPr>
      </w:pPr>
      <w:ins w:id="96" w:author="CATT" w:date="2019-08-14T15:09:00Z">
        <w:r w:rsidRPr="00840529">
          <w:rPr>
            <w:lang w:bidi="bn-IN"/>
          </w:rPr>
          <w:t>-</w:t>
        </w:r>
        <w:r w:rsidRPr="00840529">
          <w:rPr>
            <w:lang w:bidi="bn-IN"/>
          </w:rPr>
          <w:tab/>
        </w:r>
        <w:proofErr w:type="spellStart"/>
        <w:r w:rsidRPr="00840529">
          <w:rPr>
            <w:lang w:bidi="bn-IN"/>
          </w:rPr>
          <w:t>P</w:t>
        </w:r>
        <w:r w:rsidRPr="00840529">
          <w:rPr>
            <w:rFonts w:hint="eastAsia"/>
            <w:vertAlign w:val="subscript"/>
            <w:lang w:eastAsia="zh-CN" w:bidi="bn-IN"/>
          </w:rPr>
          <w:t>Regulatory,c</w:t>
        </w:r>
        <w:proofErr w:type="spellEnd"/>
        <w:r w:rsidRPr="00840529">
          <w:rPr>
            <w:rFonts w:ascii="Symbol" w:hAnsi="Symbol"/>
            <w:lang w:bidi="bn-IN"/>
          </w:rPr>
          <w:t></w:t>
        </w:r>
        <w:r w:rsidRPr="00840529">
          <w:rPr>
            <w:lang w:bidi="bn-IN"/>
          </w:rPr>
          <w:t xml:space="preserve">= </w:t>
        </w:r>
        <w:r w:rsidRPr="00840529">
          <w:rPr>
            <w:rFonts w:hint="eastAsia"/>
            <w:lang w:eastAsia="zh-CN" w:bidi="bn-IN"/>
          </w:rPr>
          <w:t>10</w:t>
        </w:r>
        <w:r w:rsidRPr="00840529">
          <w:rPr>
            <w:lang w:eastAsia="zh-CN" w:bidi="bn-IN"/>
          </w:rPr>
          <w:t xml:space="preserve"> - </w:t>
        </w:r>
        <w:proofErr w:type="spellStart"/>
        <w:r w:rsidRPr="00840529">
          <w:t>G</w:t>
        </w:r>
        <w:r w:rsidRPr="00840529">
          <w:rPr>
            <w:vertAlign w:val="subscript"/>
          </w:rPr>
          <w:t>post</w:t>
        </w:r>
        <w:proofErr w:type="spellEnd"/>
        <w:r w:rsidRPr="00840529">
          <w:rPr>
            <w:vertAlign w:val="subscript"/>
          </w:rPr>
          <w:t xml:space="preserve"> connector</w:t>
        </w:r>
        <w:r w:rsidRPr="00840529">
          <w:rPr>
            <w:lang w:bidi="bn-IN"/>
          </w:rPr>
          <w:t xml:space="preserve"> </w:t>
        </w:r>
        <w:proofErr w:type="spellStart"/>
        <w:r w:rsidRPr="00840529">
          <w:rPr>
            <w:lang w:bidi="bn-IN"/>
          </w:rPr>
          <w:t>dB</w:t>
        </w:r>
        <w:r w:rsidRPr="00840529">
          <w:rPr>
            <w:rFonts w:hint="eastAsia"/>
            <w:lang w:eastAsia="zh-CN" w:bidi="bn-IN"/>
          </w:rPr>
          <w:t>m</w:t>
        </w:r>
        <w:proofErr w:type="spellEnd"/>
        <w:r w:rsidRPr="00840529">
          <w:rPr>
            <w:lang w:bidi="bn-IN"/>
          </w:rPr>
          <w:t xml:space="preserve"> when the V2X UE </w:t>
        </w:r>
        <w:r w:rsidRPr="00840529">
          <w:rPr>
            <w:rFonts w:hint="eastAsia"/>
            <w:lang w:eastAsia="zh-CN" w:bidi="bn-IN"/>
          </w:rPr>
          <w:t xml:space="preserve">is within the protected zone [13] of </w:t>
        </w:r>
        <w:r w:rsidRPr="00840529">
          <w:rPr>
            <w:lang w:bidi="bn-IN"/>
          </w:rPr>
          <w:t xml:space="preserve">CEN DSRC tolling system </w:t>
        </w:r>
        <w:r w:rsidRPr="00840529">
          <w:rPr>
            <w:rFonts w:hint="eastAsia"/>
            <w:lang w:eastAsia="zh-CN" w:bidi="bn-IN"/>
          </w:rPr>
          <w:t>and operating in Band 47</w:t>
        </w:r>
        <w:r w:rsidRPr="00840529">
          <w:rPr>
            <w:lang w:bidi="bn-IN"/>
          </w:rPr>
          <w:t xml:space="preserve">; </w:t>
        </w:r>
        <w:proofErr w:type="spellStart"/>
        <w:r w:rsidRPr="00840529">
          <w:rPr>
            <w:lang w:bidi="bn-IN"/>
          </w:rPr>
          <w:t>P</w:t>
        </w:r>
        <w:r w:rsidRPr="00840529">
          <w:rPr>
            <w:rFonts w:hint="eastAsia"/>
            <w:vertAlign w:val="subscript"/>
            <w:lang w:eastAsia="zh-CN" w:bidi="bn-IN"/>
          </w:rPr>
          <w:t>Regulatory,c</w:t>
        </w:r>
        <w:proofErr w:type="spellEnd"/>
        <w:r w:rsidRPr="00840529">
          <w:rPr>
            <w:rFonts w:ascii="Symbol" w:hAnsi="Symbol"/>
            <w:lang w:bidi="bn-IN"/>
          </w:rPr>
          <w:t></w:t>
        </w:r>
        <w:r w:rsidRPr="00840529">
          <w:rPr>
            <w:lang w:bidi="bn-IN"/>
          </w:rPr>
          <w:t xml:space="preserve">= </w:t>
        </w:r>
        <w:r w:rsidRPr="00840529">
          <w:rPr>
            <w:rFonts w:hint="eastAsia"/>
            <w:lang w:eastAsia="zh-CN" w:bidi="bn-IN"/>
          </w:rPr>
          <w:t>33</w:t>
        </w:r>
        <w:r w:rsidRPr="00840529">
          <w:rPr>
            <w:lang w:eastAsia="zh-CN" w:bidi="bn-IN"/>
          </w:rPr>
          <w:t xml:space="preserve"> - </w:t>
        </w:r>
        <w:proofErr w:type="spellStart"/>
        <w:r w:rsidRPr="00840529">
          <w:t>G</w:t>
        </w:r>
        <w:r w:rsidRPr="00840529">
          <w:rPr>
            <w:vertAlign w:val="subscript"/>
          </w:rPr>
          <w:t>post</w:t>
        </w:r>
        <w:proofErr w:type="spellEnd"/>
        <w:r w:rsidRPr="00840529">
          <w:rPr>
            <w:vertAlign w:val="subscript"/>
          </w:rPr>
          <w:t xml:space="preserve"> connector</w:t>
        </w:r>
        <w:r w:rsidRPr="00840529">
          <w:rPr>
            <w:lang w:bidi="bn-IN"/>
          </w:rPr>
          <w:t xml:space="preserve"> </w:t>
        </w:r>
        <w:proofErr w:type="spellStart"/>
        <w:r w:rsidRPr="00840529">
          <w:rPr>
            <w:lang w:bidi="bn-IN"/>
          </w:rPr>
          <w:t>dB</w:t>
        </w:r>
        <w:r w:rsidRPr="00840529">
          <w:rPr>
            <w:rFonts w:hint="eastAsia"/>
            <w:lang w:eastAsia="zh-CN" w:bidi="bn-IN"/>
          </w:rPr>
          <w:t>m</w:t>
        </w:r>
        <w:proofErr w:type="spellEnd"/>
        <w:r w:rsidRPr="00840529">
          <w:rPr>
            <w:lang w:bidi="bn-IN"/>
          </w:rPr>
          <w:t xml:space="preserve"> otherwise.</w:t>
        </w:r>
      </w:ins>
    </w:p>
    <w:p w:rsidR="00694565" w:rsidRPr="00840529" w:rsidRDefault="00694565" w:rsidP="00694565">
      <w:pPr>
        <w:rPr>
          <w:ins w:id="97" w:author="CATT" w:date="2019-08-14T15:09:00Z"/>
        </w:rPr>
      </w:pPr>
      <w:ins w:id="98" w:author="CATT" w:date="2019-08-14T15:09:00Z">
        <w:r w:rsidRPr="00840529">
          <w:t>The maximum output power P</w:t>
        </w:r>
        <w:r w:rsidRPr="00A66552">
          <w:rPr>
            <w:vertAlign w:val="subscript"/>
          </w:rPr>
          <w:t>CMAX</w:t>
        </w:r>
        <w:proofErr w:type="gramStart"/>
        <w:r w:rsidRPr="00A66552">
          <w:rPr>
            <w:vertAlign w:val="subscript"/>
          </w:rPr>
          <w:t>,PSSCH</w:t>
        </w:r>
        <w:proofErr w:type="gramEnd"/>
        <w:r w:rsidRPr="00840529">
          <w:rPr>
            <w:i/>
          </w:rPr>
          <w:t xml:space="preserve"> </w:t>
        </w:r>
        <w:r w:rsidRPr="00840529">
          <w:t>and P</w:t>
        </w:r>
        <w:r w:rsidRPr="00A66552">
          <w:rPr>
            <w:vertAlign w:val="subscript"/>
          </w:rPr>
          <w:t>CMAX,PSCCH</w:t>
        </w:r>
        <w:r w:rsidRPr="00840529">
          <w:rPr>
            <w:i/>
            <w:vertAlign w:val="subscript"/>
          </w:rPr>
          <w:t xml:space="preserve"> </w:t>
        </w:r>
        <w:r w:rsidRPr="00840529">
          <w:t xml:space="preserve">are derived from </w:t>
        </w:r>
        <w:proofErr w:type="spellStart"/>
        <w:r w:rsidRPr="00840529">
          <w:t>P</w:t>
        </w:r>
        <w:r w:rsidRPr="00840529">
          <w:rPr>
            <w:vertAlign w:val="subscript"/>
          </w:rPr>
          <w:t>CMAX,c</w:t>
        </w:r>
        <w:proofErr w:type="spellEnd"/>
        <w:r w:rsidRPr="00840529">
          <w:t xml:space="preserve"> based on the PSD offset following </w:t>
        </w:r>
        <w:proofErr w:type="spellStart"/>
        <w:r w:rsidRPr="00840529">
          <w:t>subclause</w:t>
        </w:r>
        <w:proofErr w:type="spellEnd"/>
        <w:r w:rsidRPr="00840529">
          <w:t xml:space="preserve"> </w:t>
        </w:r>
        <w:r>
          <w:rPr>
            <w:rFonts w:hint="eastAsia"/>
          </w:rPr>
          <w:t>[x]</w:t>
        </w:r>
        <w:r w:rsidRPr="00840529">
          <w:t>. For all cases, the PSD difference between PSCCH and PSSCH shall be the same as the PSD offset value.</w:t>
        </w:r>
      </w:ins>
    </w:p>
    <w:p w:rsidR="00694565" w:rsidRPr="00840529" w:rsidRDefault="00694565" w:rsidP="00694565">
      <w:pPr>
        <w:rPr>
          <w:ins w:id="99" w:author="CATT" w:date="2019-08-14T15:09:00Z"/>
        </w:rPr>
      </w:pPr>
      <w:ins w:id="100" w:author="CATT" w:date="2019-08-14T15:09:00Z">
        <w:r w:rsidRPr="00840529">
          <w:t xml:space="preserve">For the measured configured maximum output power </w:t>
        </w:r>
        <w:proofErr w:type="spellStart"/>
        <w:r w:rsidRPr="00840529">
          <w:rPr>
            <w:rFonts w:cs="Vrinda"/>
            <w:lang w:bidi="bn-IN"/>
          </w:rPr>
          <w:t>P</w:t>
        </w:r>
        <w:r w:rsidRPr="00840529">
          <w:rPr>
            <w:rFonts w:cs="Vrinda"/>
            <w:vertAlign w:val="subscript"/>
            <w:lang w:bidi="bn-IN"/>
          </w:rPr>
          <w:t>UMAX</w:t>
        </w:r>
        <w:proofErr w:type="gramStart"/>
        <w:r w:rsidRPr="00840529">
          <w:rPr>
            <w:rFonts w:cs="Vrinda"/>
            <w:vertAlign w:val="subscript"/>
            <w:lang w:bidi="bn-IN"/>
          </w:rPr>
          <w:t>,</w:t>
        </w:r>
        <w:r w:rsidRPr="00840529">
          <w:rPr>
            <w:rFonts w:cs="Vrinda"/>
            <w:i/>
            <w:vertAlign w:val="subscript"/>
            <w:lang w:bidi="bn-IN"/>
          </w:rPr>
          <w:t>c</w:t>
        </w:r>
        <w:proofErr w:type="spellEnd"/>
        <w:proofErr w:type="gramEnd"/>
        <w:r w:rsidRPr="00840529">
          <w:rPr>
            <w:rFonts w:cs="Vrinda"/>
            <w:lang w:bidi="bn-IN"/>
          </w:rPr>
          <w:t xml:space="preserve"> </w:t>
        </w:r>
        <w:r w:rsidRPr="00840529">
          <w:t xml:space="preserve">for </w:t>
        </w:r>
        <w:r>
          <w:rPr>
            <w:rFonts w:hint="eastAsia"/>
          </w:rPr>
          <w:t>NR</w:t>
        </w:r>
        <w:r w:rsidRPr="00840529">
          <w:t xml:space="preserve"> V2X </w:t>
        </w:r>
        <w:proofErr w:type="spellStart"/>
        <w:r w:rsidRPr="00840529">
          <w:t>sidelink</w:t>
        </w:r>
        <w:proofErr w:type="spellEnd"/>
        <w:r w:rsidRPr="00840529">
          <w:t xml:space="preserve"> transmissions</w:t>
        </w:r>
        <w:r>
          <w:rPr>
            <w:rFonts w:hint="eastAsia"/>
          </w:rPr>
          <w:t>,</w:t>
        </w:r>
        <w:r w:rsidRPr="00840529">
          <w:t xml:space="preserve"> the same requirement as in </w:t>
        </w:r>
        <w:proofErr w:type="spellStart"/>
        <w:r w:rsidRPr="00840529">
          <w:t>subclause</w:t>
        </w:r>
        <w:proofErr w:type="spellEnd"/>
        <w:r w:rsidRPr="00840529">
          <w:t xml:space="preserve"> </w:t>
        </w:r>
        <w:r>
          <w:rPr>
            <w:rFonts w:hint="eastAsia"/>
          </w:rPr>
          <w:t>[</w:t>
        </w:r>
      </w:ins>
      <w:ins w:id="101" w:author="CATT" w:date="2019-08-14T15:17:00Z">
        <w:r w:rsidR="00A66552">
          <w:rPr>
            <w:rFonts w:hint="eastAsia"/>
          </w:rPr>
          <w:t xml:space="preserve">note: </w:t>
        </w:r>
        <w:proofErr w:type="spellStart"/>
        <w:r w:rsidR="00A66552">
          <w:rPr>
            <w:rFonts w:hint="eastAsia"/>
          </w:rPr>
          <w:t>subclause</w:t>
        </w:r>
        <w:proofErr w:type="spellEnd"/>
        <w:r w:rsidR="00A66552">
          <w:rPr>
            <w:rFonts w:hint="eastAsia"/>
          </w:rPr>
          <w:t xml:space="preserve"> for general requirement</w:t>
        </w:r>
      </w:ins>
      <w:ins w:id="102" w:author="CATT" w:date="2019-08-14T15:09:00Z">
        <w:r>
          <w:rPr>
            <w:rFonts w:hint="eastAsia"/>
          </w:rPr>
          <w:t>]</w:t>
        </w:r>
        <w:r w:rsidRPr="00840529">
          <w:t xml:space="preserve"> shall be applied.</w:t>
        </w:r>
      </w:ins>
    </w:p>
    <w:p w:rsidR="00694565" w:rsidRPr="00840529" w:rsidRDefault="00694565" w:rsidP="00694565">
      <w:pPr>
        <w:pStyle w:val="NO"/>
        <w:rPr>
          <w:ins w:id="103" w:author="CATT" w:date="2019-08-14T15:09:00Z"/>
          <w:lang w:bidi="bn-IN"/>
        </w:rPr>
      </w:pPr>
      <w:ins w:id="104" w:author="CATT" w:date="2019-08-14T15:09:00Z">
        <w:r w:rsidRPr="00840529">
          <w:t>NOTE:</w:t>
        </w:r>
        <w:r w:rsidRPr="00840529">
          <w:tab/>
        </w:r>
        <w:r w:rsidRPr="00840529">
          <w:rPr>
            <w:lang w:bidi="bn-IN"/>
          </w:rPr>
          <w:t>T</w:t>
        </w:r>
        <w:r w:rsidRPr="00840529">
          <w:t xml:space="preserve">he supported post antenna connector gain </w:t>
        </w:r>
        <w:proofErr w:type="spellStart"/>
        <w:r w:rsidRPr="00840529">
          <w:t>G</w:t>
        </w:r>
        <w:r w:rsidRPr="00840529">
          <w:rPr>
            <w:vertAlign w:val="subscript"/>
          </w:rPr>
          <w:t>post</w:t>
        </w:r>
        <w:proofErr w:type="spellEnd"/>
        <w:r w:rsidRPr="00840529">
          <w:rPr>
            <w:vertAlign w:val="subscript"/>
          </w:rPr>
          <w:t xml:space="preserve"> connector</w:t>
        </w:r>
        <w:r w:rsidRPr="00840529">
          <w:t xml:space="preserve"> declared by the UE following the principle described in annex </w:t>
        </w:r>
        <w:r>
          <w:rPr>
            <w:rFonts w:hint="eastAsia"/>
          </w:rPr>
          <w:t>[</w:t>
        </w:r>
        <w:r w:rsidRPr="00840529">
          <w:t>I</w:t>
        </w:r>
        <w:r>
          <w:rPr>
            <w:rFonts w:hint="eastAsia"/>
          </w:rPr>
          <w:t>]</w:t>
        </w:r>
        <w:r w:rsidRPr="00840529">
          <w:t>.</w:t>
        </w:r>
      </w:ins>
    </w:p>
    <w:p w:rsidR="00694565" w:rsidRPr="00840529" w:rsidRDefault="00694565" w:rsidP="00694565">
      <w:pPr>
        <w:rPr>
          <w:ins w:id="105" w:author="CATT" w:date="2019-08-14T15:09:00Z"/>
        </w:rPr>
      </w:pPr>
      <w:ins w:id="106" w:author="CATT" w:date="2019-08-14T15:09:00Z">
        <w:r w:rsidRPr="00840529">
          <w:t xml:space="preserve">If the UE transmits on two antenna connectors at the same time, the tolerance is specified in Table </w:t>
        </w:r>
      </w:ins>
      <w:ins w:id="107" w:author="CATT" w:date="2019-08-14T15:18:00Z">
        <w:r w:rsidR="00A66552">
          <w:rPr>
            <w:rFonts w:hint="eastAsia"/>
          </w:rPr>
          <w:t>8</w:t>
        </w:r>
      </w:ins>
      <w:ins w:id="108" w:author="CATT" w:date="2019-08-14T15:09:00Z">
        <w:r>
          <w:rPr>
            <w:rFonts w:hint="eastAsia"/>
          </w:rPr>
          <w:t>.1.1.3-1</w:t>
        </w:r>
        <w:r w:rsidRPr="00840529">
          <w:t xml:space="preserve"> and </w:t>
        </w:r>
      </w:ins>
      <w:ins w:id="109" w:author="CATT" w:date="2019-08-14T15:18:00Z">
        <w:r w:rsidR="00A66552">
          <w:rPr>
            <w:rFonts w:hint="eastAsia"/>
          </w:rPr>
          <w:t>8</w:t>
        </w:r>
      </w:ins>
      <w:ins w:id="110" w:author="CATT" w:date="2019-08-14T15:09:00Z">
        <w:r>
          <w:rPr>
            <w:rFonts w:hint="eastAsia"/>
          </w:rPr>
          <w:t>.1.1.3-2</w:t>
        </w:r>
        <w:r w:rsidRPr="00840529">
          <w:t xml:space="preserve"> for PC2 and PC3 V2X UE respectively. </w:t>
        </w:r>
      </w:ins>
    </w:p>
    <w:p w:rsidR="00694565" w:rsidRPr="00840529" w:rsidRDefault="00694565" w:rsidP="00694565">
      <w:pPr>
        <w:pStyle w:val="TH"/>
        <w:rPr>
          <w:ins w:id="111" w:author="CATT" w:date="2019-08-14T15:09:00Z"/>
        </w:rPr>
      </w:pPr>
      <w:ins w:id="112" w:author="CATT" w:date="2019-08-14T15:09:00Z">
        <w:r w:rsidRPr="00840529">
          <w:t xml:space="preserve">Table </w:t>
        </w:r>
      </w:ins>
      <w:ins w:id="113" w:author="CATT" w:date="2019-08-14T15:20:00Z">
        <w:r w:rsidR="00A66552">
          <w:rPr>
            <w:rFonts w:hint="eastAsia"/>
            <w:lang w:eastAsia="zh-CN"/>
          </w:rPr>
          <w:t>8</w:t>
        </w:r>
      </w:ins>
      <w:ins w:id="114" w:author="CATT" w:date="2019-08-14T15:09:00Z">
        <w:r>
          <w:rPr>
            <w:rFonts w:hint="eastAsia"/>
            <w:lang w:eastAsia="zh-CN"/>
          </w:rPr>
          <w:t>.1.1.3-1</w:t>
        </w:r>
        <w:r w:rsidRPr="00840529">
          <w:t xml:space="preserve">: </w:t>
        </w:r>
        <w:proofErr w:type="spellStart"/>
        <w:r w:rsidRPr="00840529">
          <w:t>P</w:t>
        </w:r>
        <w:r w:rsidRPr="00840529">
          <w:rPr>
            <w:vertAlign w:val="subscript"/>
          </w:rPr>
          <w:t>CMAX</w:t>
        </w:r>
        <w:proofErr w:type="gramStart"/>
        <w:r w:rsidRPr="00840529">
          <w:rPr>
            <w:rFonts w:cs="Vrinda"/>
            <w:vertAlign w:val="subscript"/>
            <w:lang w:bidi="bn-IN"/>
          </w:rPr>
          <w:t>,</w:t>
        </w:r>
        <w:r w:rsidRPr="00840529">
          <w:rPr>
            <w:rFonts w:cs="Vrinda"/>
            <w:i/>
            <w:vertAlign w:val="subscript"/>
            <w:lang w:bidi="bn-IN"/>
          </w:rPr>
          <w:t>c</w:t>
        </w:r>
        <w:proofErr w:type="spellEnd"/>
        <w:proofErr w:type="gramEnd"/>
        <w:r w:rsidRPr="00840529">
          <w:t xml:space="preserve"> tolerance</w:t>
        </w:r>
        <w:r w:rsidRPr="00840529">
          <w:rPr>
            <w:rFonts w:hint="eastAsia"/>
          </w:rPr>
          <w:t xml:space="preserve"> in </w:t>
        </w:r>
        <w:r w:rsidRPr="00840529">
          <w:t>Transmit Diversity scheme for PC2 V2X UE</w:t>
        </w:r>
      </w:ins>
    </w:p>
    <w:tbl>
      <w:tblPr>
        <w:tblW w:w="3750" w:type="pct"/>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8"/>
        <w:gridCol w:w="2511"/>
        <w:gridCol w:w="2522"/>
      </w:tblGrid>
      <w:tr w:rsidR="00694565" w:rsidRPr="00840529" w:rsidTr="00561030">
        <w:trPr>
          <w:trHeight w:val="284"/>
          <w:jc w:val="center"/>
          <w:ins w:id="115" w:author="CATT" w:date="2019-08-14T15:09:00Z"/>
        </w:trPr>
        <w:tc>
          <w:tcPr>
            <w:tcW w:w="1955" w:type="dxa"/>
            <w:shd w:val="clear" w:color="auto" w:fill="auto"/>
            <w:vAlign w:val="center"/>
          </w:tcPr>
          <w:p w:rsidR="00694565" w:rsidRPr="00840529" w:rsidRDefault="00694565" w:rsidP="00561030">
            <w:pPr>
              <w:pStyle w:val="TAH"/>
              <w:rPr>
                <w:ins w:id="116" w:author="CATT" w:date="2019-08-14T15:09:00Z"/>
                <w:rFonts w:cs="Arial"/>
              </w:rPr>
            </w:pPr>
            <w:proofErr w:type="spellStart"/>
            <w:ins w:id="117" w:author="CATT" w:date="2019-08-14T15:09:00Z">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vertAlign w:val="subscript"/>
                </w:rPr>
                <w:br/>
              </w:r>
              <w:r w:rsidRPr="00840529">
                <w:rPr>
                  <w:rFonts w:cs="Arial"/>
                </w:rPr>
                <w:t>(</w:t>
              </w:r>
              <w:proofErr w:type="spellStart"/>
              <w:r w:rsidRPr="00840529">
                <w:rPr>
                  <w:rFonts w:cs="Arial"/>
                </w:rPr>
                <w:t>dBm</w:t>
              </w:r>
              <w:proofErr w:type="spellEnd"/>
              <w:r w:rsidRPr="00840529">
                <w:rPr>
                  <w:rFonts w:cs="Arial"/>
                </w:rPr>
                <w:t>)</w:t>
              </w:r>
            </w:ins>
          </w:p>
        </w:tc>
        <w:tc>
          <w:tcPr>
            <w:tcW w:w="2081" w:type="dxa"/>
            <w:shd w:val="clear" w:color="auto" w:fill="auto"/>
            <w:vAlign w:val="center"/>
          </w:tcPr>
          <w:p w:rsidR="00694565" w:rsidRPr="00840529" w:rsidRDefault="00694565" w:rsidP="00561030">
            <w:pPr>
              <w:pStyle w:val="TAH"/>
              <w:rPr>
                <w:ins w:id="118" w:author="CATT" w:date="2019-08-14T15:09:00Z"/>
                <w:rFonts w:cs="Arial"/>
              </w:rPr>
            </w:pPr>
            <w:ins w:id="119" w:author="CATT" w:date="2019-08-14T15:09:00Z">
              <w:r w:rsidRPr="00840529">
                <w:rPr>
                  <w:rFonts w:cs="Arial"/>
                </w:rPr>
                <w:t>Tolerance</w:t>
              </w:r>
              <w:r w:rsidRPr="00840529">
                <w:rPr>
                  <w:rFonts w:cs="Arial"/>
                </w:rPr>
                <w:br/>
                <w:t>T</w:t>
              </w:r>
              <w:r w:rsidRPr="00840529">
                <w:rPr>
                  <w:rFonts w:cs="Arial" w:hint="eastAsia"/>
                  <w:vertAlign w:val="subscript"/>
                </w:rPr>
                <w:t>LOW</w:t>
              </w:r>
              <w:r w:rsidRPr="00840529">
                <w:rPr>
                  <w:rFonts w:cs="Arial"/>
                </w:rPr>
                <w:t>(</w:t>
              </w:r>
              <w:proofErr w:type="spellStart"/>
              <w:r w:rsidRPr="00840529">
                <w:rPr>
                  <w:rFonts w:cs="Arial"/>
                </w:rPr>
                <w:t>P</w:t>
              </w:r>
              <w:r w:rsidRPr="00840529">
                <w:rPr>
                  <w:rFonts w:cs="Arial"/>
                  <w:vertAlign w:val="subscript"/>
                </w:rPr>
                <w:t>CMAX_L</w:t>
              </w:r>
              <w:r w:rsidRPr="00840529">
                <w:rPr>
                  <w:rFonts w:cs="Vrinda"/>
                  <w:vertAlign w:val="subscript"/>
                  <w:lang w:bidi="bn-IN"/>
                </w:rPr>
                <w:t>,</w:t>
              </w:r>
              <w:r w:rsidRPr="00840529">
                <w:rPr>
                  <w:rFonts w:cs="Vrinda"/>
                  <w:i/>
                  <w:vertAlign w:val="subscript"/>
                  <w:lang w:bidi="bn-IN"/>
                </w:rPr>
                <w:t>c</w:t>
              </w:r>
              <w:proofErr w:type="spellEnd"/>
              <w:r w:rsidRPr="00840529">
                <w:rPr>
                  <w:rFonts w:cs="Arial"/>
                </w:rPr>
                <w:t>) (dB)</w:t>
              </w:r>
            </w:ins>
          </w:p>
        </w:tc>
        <w:tc>
          <w:tcPr>
            <w:tcW w:w="2090" w:type="dxa"/>
            <w:vAlign w:val="center"/>
          </w:tcPr>
          <w:p w:rsidR="00694565" w:rsidRPr="00840529" w:rsidRDefault="00694565" w:rsidP="00561030">
            <w:pPr>
              <w:pStyle w:val="TAH"/>
              <w:rPr>
                <w:ins w:id="120" w:author="CATT" w:date="2019-08-14T15:09:00Z"/>
                <w:rFonts w:cs="Arial"/>
              </w:rPr>
            </w:pPr>
            <w:ins w:id="121" w:author="CATT" w:date="2019-08-14T15:09:00Z">
              <w:r w:rsidRPr="00840529">
                <w:rPr>
                  <w:rFonts w:cs="Arial"/>
                </w:rPr>
                <w:t>Tolerance</w:t>
              </w:r>
              <w:r w:rsidRPr="00840529">
                <w:rPr>
                  <w:rFonts w:cs="Arial"/>
                </w:rPr>
                <w:br/>
                <w:t>T</w:t>
              </w:r>
              <w:r w:rsidRPr="00840529">
                <w:rPr>
                  <w:rFonts w:cs="Arial" w:hint="eastAsia"/>
                  <w:vertAlign w:val="subscript"/>
                </w:rPr>
                <w:t>HIGH</w:t>
              </w:r>
              <w:r w:rsidRPr="00840529">
                <w:rPr>
                  <w:rFonts w:cs="Arial"/>
                </w:rPr>
                <w:t>(</w:t>
              </w:r>
              <w:proofErr w:type="spellStart"/>
              <w:r w:rsidRPr="00840529">
                <w:rPr>
                  <w:rFonts w:cs="Arial"/>
                </w:rPr>
                <w:t>P</w:t>
              </w:r>
              <w:r w:rsidRPr="00840529">
                <w:rPr>
                  <w:rFonts w:cs="Arial"/>
                  <w:vertAlign w:val="subscript"/>
                </w:rPr>
                <w:t>CMAX_H</w:t>
              </w:r>
              <w:r w:rsidRPr="00840529">
                <w:rPr>
                  <w:rFonts w:cs="Vrinda"/>
                  <w:vertAlign w:val="subscript"/>
                  <w:lang w:bidi="bn-IN"/>
                </w:rPr>
                <w:t>,</w:t>
              </w:r>
              <w:r w:rsidRPr="00840529">
                <w:rPr>
                  <w:rFonts w:cs="Vrinda"/>
                  <w:i/>
                  <w:vertAlign w:val="subscript"/>
                  <w:lang w:bidi="bn-IN"/>
                </w:rPr>
                <w:t>c</w:t>
              </w:r>
              <w:proofErr w:type="spellEnd"/>
              <w:r w:rsidRPr="00840529">
                <w:rPr>
                  <w:rFonts w:cs="Arial"/>
                </w:rPr>
                <w:t>)</w:t>
              </w:r>
              <w:r w:rsidRPr="00840529">
                <w:rPr>
                  <w:rFonts w:cs="Arial" w:hint="eastAsia"/>
                </w:rPr>
                <w:t xml:space="preserve"> </w:t>
              </w:r>
              <w:r w:rsidRPr="00840529">
                <w:rPr>
                  <w:rFonts w:cs="Arial"/>
                </w:rPr>
                <w:t>(dB)</w:t>
              </w:r>
            </w:ins>
          </w:p>
        </w:tc>
      </w:tr>
      <w:tr w:rsidR="00694565" w:rsidRPr="00840529" w:rsidTr="00561030">
        <w:trPr>
          <w:trHeight w:val="284"/>
          <w:jc w:val="center"/>
          <w:ins w:id="122" w:author="CATT" w:date="2019-08-14T15:09:00Z"/>
        </w:trPr>
        <w:tc>
          <w:tcPr>
            <w:tcW w:w="1955" w:type="dxa"/>
            <w:shd w:val="clear" w:color="auto" w:fill="auto"/>
            <w:vAlign w:val="center"/>
          </w:tcPr>
          <w:p w:rsidR="00694565" w:rsidRPr="00840529" w:rsidRDefault="00694565" w:rsidP="00561030">
            <w:pPr>
              <w:pStyle w:val="TAC"/>
              <w:rPr>
                <w:ins w:id="123" w:author="CATT" w:date="2019-08-14T15:09:00Z"/>
                <w:rFonts w:cs="Arial"/>
              </w:rPr>
            </w:pPr>
            <w:proofErr w:type="spellStart"/>
            <w:ins w:id="124" w:author="CATT" w:date="2019-08-14T15:09:00Z">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hint="eastAsia"/>
                </w:rPr>
                <w:t xml:space="preserve"> =26</w:t>
              </w:r>
            </w:ins>
          </w:p>
        </w:tc>
        <w:tc>
          <w:tcPr>
            <w:tcW w:w="2081" w:type="dxa"/>
            <w:shd w:val="clear" w:color="auto" w:fill="auto"/>
            <w:vAlign w:val="center"/>
          </w:tcPr>
          <w:p w:rsidR="00694565" w:rsidRPr="00840529" w:rsidRDefault="00694565" w:rsidP="00561030">
            <w:pPr>
              <w:pStyle w:val="TAC"/>
              <w:rPr>
                <w:ins w:id="125" w:author="CATT" w:date="2019-08-14T15:09:00Z"/>
                <w:rFonts w:cs="Arial"/>
              </w:rPr>
            </w:pPr>
            <w:ins w:id="126" w:author="CATT" w:date="2019-08-14T15:09:00Z">
              <w:r w:rsidRPr="00840529">
                <w:rPr>
                  <w:rFonts w:cs="Arial"/>
                </w:rPr>
                <w:t>3.0</w:t>
              </w:r>
            </w:ins>
          </w:p>
        </w:tc>
        <w:tc>
          <w:tcPr>
            <w:tcW w:w="2090" w:type="dxa"/>
            <w:vAlign w:val="center"/>
          </w:tcPr>
          <w:p w:rsidR="00694565" w:rsidRPr="00840529" w:rsidRDefault="00694565" w:rsidP="00561030">
            <w:pPr>
              <w:pStyle w:val="TAC"/>
              <w:rPr>
                <w:ins w:id="127" w:author="CATT" w:date="2019-08-14T15:09:00Z"/>
                <w:rFonts w:cs="Arial"/>
              </w:rPr>
            </w:pPr>
            <w:ins w:id="128" w:author="CATT" w:date="2019-08-14T15:09:00Z">
              <w:r w:rsidRPr="00840529">
                <w:rPr>
                  <w:rFonts w:cs="Arial"/>
                </w:rPr>
                <w:t>2.0</w:t>
              </w:r>
            </w:ins>
          </w:p>
        </w:tc>
      </w:tr>
      <w:tr w:rsidR="00694565" w:rsidRPr="00840529" w:rsidTr="00561030">
        <w:trPr>
          <w:trHeight w:val="284"/>
          <w:jc w:val="center"/>
          <w:ins w:id="129" w:author="CATT" w:date="2019-08-14T15:09:00Z"/>
        </w:trPr>
        <w:tc>
          <w:tcPr>
            <w:tcW w:w="1955" w:type="dxa"/>
            <w:shd w:val="clear" w:color="auto" w:fill="auto"/>
            <w:vAlign w:val="center"/>
          </w:tcPr>
          <w:p w:rsidR="00694565" w:rsidRPr="00840529" w:rsidRDefault="00694565" w:rsidP="00561030">
            <w:pPr>
              <w:pStyle w:val="TAC"/>
              <w:rPr>
                <w:ins w:id="130" w:author="CATT" w:date="2019-08-14T15:09:00Z"/>
                <w:rFonts w:cs="Arial"/>
              </w:rPr>
            </w:pPr>
            <w:ins w:id="131" w:author="CATT" w:date="2019-08-14T15:09:00Z">
              <w:r w:rsidRPr="00840529">
                <w:rPr>
                  <w:rFonts w:cs="Arial" w:hint="eastAsia"/>
                </w:rPr>
                <w:t xml:space="preserve">23 </w:t>
              </w:r>
              <w:r w:rsidRPr="00840529">
                <w:rPr>
                  <w:rFonts w:cs="Arial"/>
                </w:rPr>
                <w:t xml:space="preserve">≤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2</w:t>
              </w:r>
              <w:r w:rsidRPr="00840529">
                <w:rPr>
                  <w:rFonts w:cs="Arial" w:hint="eastAsia"/>
                </w:rPr>
                <w:t>6</w:t>
              </w:r>
            </w:ins>
          </w:p>
        </w:tc>
        <w:tc>
          <w:tcPr>
            <w:tcW w:w="2081" w:type="dxa"/>
            <w:shd w:val="clear" w:color="auto" w:fill="auto"/>
            <w:vAlign w:val="center"/>
          </w:tcPr>
          <w:p w:rsidR="00694565" w:rsidRPr="00840529" w:rsidRDefault="00694565" w:rsidP="00561030">
            <w:pPr>
              <w:pStyle w:val="TAC"/>
              <w:rPr>
                <w:ins w:id="132" w:author="CATT" w:date="2019-08-14T15:09:00Z"/>
                <w:rFonts w:cs="Arial"/>
              </w:rPr>
            </w:pPr>
            <w:ins w:id="133" w:author="CATT" w:date="2019-08-14T15:09:00Z">
              <w:r w:rsidRPr="00840529">
                <w:rPr>
                  <w:rFonts w:cs="Arial"/>
                </w:rPr>
                <w:t>4.0</w:t>
              </w:r>
            </w:ins>
          </w:p>
        </w:tc>
        <w:tc>
          <w:tcPr>
            <w:tcW w:w="2090" w:type="dxa"/>
            <w:shd w:val="clear" w:color="auto" w:fill="auto"/>
            <w:vAlign w:val="center"/>
          </w:tcPr>
          <w:p w:rsidR="00694565" w:rsidRPr="00840529" w:rsidRDefault="00694565" w:rsidP="00561030">
            <w:pPr>
              <w:pStyle w:val="TAC"/>
              <w:rPr>
                <w:ins w:id="134" w:author="CATT" w:date="2019-08-14T15:09:00Z"/>
                <w:rFonts w:cs="Arial"/>
              </w:rPr>
            </w:pPr>
            <w:ins w:id="135" w:author="CATT" w:date="2019-08-14T15:09:00Z">
              <w:r w:rsidRPr="00840529">
                <w:rPr>
                  <w:rFonts w:cs="Arial" w:hint="eastAsia"/>
                </w:rPr>
                <w:t>2.0</w:t>
              </w:r>
            </w:ins>
          </w:p>
        </w:tc>
      </w:tr>
      <w:tr w:rsidR="00694565" w:rsidRPr="00840529" w:rsidTr="00561030">
        <w:trPr>
          <w:trHeight w:val="284"/>
          <w:jc w:val="center"/>
          <w:ins w:id="136" w:author="CATT" w:date="2019-08-14T15:09:00Z"/>
        </w:trPr>
        <w:tc>
          <w:tcPr>
            <w:tcW w:w="1955" w:type="dxa"/>
            <w:shd w:val="clear" w:color="auto" w:fill="auto"/>
            <w:vAlign w:val="center"/>
          </w:tcPr>
          <w:p w:rsidR="00694565" w:rsidRPr="00840529" w:rsidRDefault="00694565" w:rsidP="00561030">
            <w:pPr>
              <w:pStyle w:val="TAC"/>
              <w:rPr>
                <w:ins w:id="137" w:author="CATT" w:date="2019-08-14T15:09:00Z"/>
                <w:rFonts w:cs="Arial"/>
              </w:rPr>
            </w:pPr>
            <w:ins w:id="138" w:author="CATT" w:date="2019-08-14T15:09:00Z">
              <w:r w:rsidRPr="00840529">
                <w:rPr>
                  <w:rFonts w:cs="Arial"/>
                </w:rPr>
                <w:t>2</w:t>
              </w:r>
              <w:r w:rsidRPr="00840529">
                <w:rPr>
                  <w:rFonts w:cs="Arial" w:hint="eastAsia"/>
                </w:rPr>
                <w:t>2</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2</w:t>
              </w:r>
              <w:r w:rsidRPr="00840529">
                <w:rPr>
                  <w:rFonts w:cs="Arial" w:hint="eastAsia"/>
                </w:rPr>
                <w:t>3</w:t>
              </w:r>
            </w:ins>
          </w:p>
        </w:tc>
        <w:tc>
          <w:tcPr>
            <w:tcW w:w="2081" w:type="dxa"/>
            <w:shd w:val="clear" w:color="auto" w:fill="auto"/>
            <w:vAlign w:val="center"/>
          </w:tcPr>
          <w:p w:rsidR="00694565" w:rsidRPr="00840529" w:rsidRDefault="00694565" w:rsidP="00561030">
            <w:pPr>
              <w:pStyle w:val="TAC"/>
              <w:rPr>
                <w:ins w:id="139" w:author="CATT" w:date="2019-08-14T15:09:00Z"/>
                <w:rFonts w:cs="Arial"/>
              </w:rPr>
            </w:pPr>
            <w:ins w:id="140" w:author="CATT" w:date="2019-08-14T15:09:00Z">
              <w:r w:rsidRPr="00840529">
                <w:rPr>
                  <w:rFonts w:cs="Arial"/>
                </w:rPr>
                <w:t>5.0</w:t>
              </w:r>
            </w:ins>
          </w:p>
        </w:tc>
        <w:tc>
          <w:tcPr>
            <w:tcW w:w="2090" w:type="dxa"/>
            <w:shd w:val="clear" w:color="auto" w:fill="auto"/>
            <w:vAlign w:val="center"/>
          </w:tcPr>
          <w:p w:rsidR="00694565" w:rsidRPr="00840529" w:rsidRDefault="00694565" w:rsidP="00561030">
            <w:pPr>
              <w:pStyle w:val="TAC"/>
              <w:rPr>
                <w:ins w:id="141" w:author="CATT" w:date="2019-08-14T15:09:00Z"/>
                <w:rFonts w:cs="Arial"/>
              </w:rPr>
            </w:pPr>
            <w:ins w:id="142" w:author="CATT" w:date="2019-08-14T15:09:00Z">
              <w:r w:rsidRPr="00840529">
                <w:rPr>
                  <w:rFonts w:cs="Arial"/>
                </w:rPr>
                <w:t>2.0</w:t>
              </w:r>
            </w:ins>
          </w:p>
        </w:tc>
      </w:tr>
      <w:tr w:rsidR="00694565" w:rsidRPr="00840529" w:rsidTr="00561030">
        <w:trPr>
          <w:trHeight w:val="284"/>
          <w:jc w:val="center"/>
          <w:ins w:id="143" w:author="CATT" w:date="2019-08-14T15:09:00Z"/>
        </w:trPr>
        <w:tc>
          <w:tcPr>
            <w:tcW w:w="1955" w:type="dxa"/>
            <w:shd w:val="clear" w:color="auto" w:fill="auto"/>
            <w:vAlign w:val="center"/>
          </w:tcPr>
          <w:p w:rsidR="00694565" w:rsidRPr="00840529" w:rsidRDefault="00694565" w:rsidP="00561030">
            <w:pPr>
              <w:pStyle w:val="TAC"/>
              <w:rPr>
                <w:ins w:id="144" w:author="CATT" w:date="2019-08-14T15:09:00Z"/>
                <w:rFonts w:cs="Arial"/>
              </w:rPr>
            </w:pPr>
            <w:ins w:id="145" w:author="CATT" w:date="2019-08-14T15:09:00Z">
              <w:r w:rsidRPr="00840529">
                <w:rPr>
                  <w:rFonts w:cs="Arial" w:hint="eastAsia"/>
                </w:rPr>
                <w:t>21</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2</w:t>
              </w:r>
              <w:r w:rsidRPr="00840529">
                <w:rPr>
                  <w:rFonts w:cs="Arial" w:hint="eastAsia"/>
                </w:rPr>
                <w:t>2</w:t>
              </w:r>
            </w:ins>
          </w:p>
        </w:tc>
        <w:tc>
          <w:tcPr>
            <w:tcW w:w="2081" w:type="dxa"/>
            <w:shd w:val="clear" w:color="auto" w:fill="auto"/>
            <w:vAlign w:val="center"/>
          </w:tcPr>
          <w:p w:rsidR="00694565" w:rsidRPr="00840529" w:rsidRDefault="00694565" w:rsidP="00561030">
            <w:pPr>
              <w:pStyle w:val="TAC"/>
              <w:rPr>
                <w:ins w:id="146" w:author="CATT" w:date="2019-08-14T15:09:00Z"/>
                <w:rFonts w:cs="Arial"/>
              </w:rPr>
            </w:pPr>
            <w:ins w:id="147" w:author="CATT" w:date="2019-08-14T15:09:00Z">
              <w:r w:rsidRPr="00840529">
                <w:rPr>
                  <w:rFonts w:cs="Arial"/>
                </w:rPr>
                <w:t>5.0</w:t>
              </w:r>
            </w:ins>
          </w:p>
        </w:tc>
        <w:tc>
          <w:tcPr>
            <w:tcW w:w="2090" w:type="dxa"/>
            <w:shd w:val="clear" w:color="auto" w:fill="auto"/>
            <w:vAlign w:val="center"/>
          </w:tcPr>
          <w:p w:rsidR="00694565" w:rsidRPr="00840529" w:rsidRDefault="00694565" w:rsidP="00561030">
            <w:pPr>
              <w:pStyle w:val="TAC"/>
              <w:rPr>
                <w:ins w:id="148" w:author="CATT" w:date="2019-08-14T15:09:00Z"/>
                <w:rFonts w:cs="Arial"/>
              </w:rPr>
            </w:pPr>
            <w:ins w:id="149" w:author="CATT" w:date="2019-08-14T15:09:00Z">
              <w:r w:rsidRPr="00840529">
                <w:rPr>
                  <w:rFonts w:cs="Arial"/>
                </w:rPr>
                <w:t>3.0</w:t>
              </w:r>
            </w:ins>
          </w:p>
        </w:tc>
      </w:tr>
      <w:tr w:rsidR="00694565" w:rsidRPr="00840529" w:rsidTr="00561030">
        <w:trPr>
          <w:trHeight w:val="284"/>
          <w:jc w:val="center"/>
          <w:ins w:id="150" w:author="CATT" w:date="2019-08-14T15:09:00Z"/>
        </w:trPr>
        <w:tc>
          <w:tcPr>
            <w:tcW w:w="1955" w:type="dxa"/>
            <w:shd w:val="clear" w:color="auto" w:fill="auto"/>
            <w:vAlign w:val="center"/>
          </w:tcPr>
          <w:p w:rsidR="00694565" w:rsidRPr="00840529" w:rsidDel="00D96763" w:rsidRDefault="00694565" w:rsidP="00561030">
            <w:pPr>
              <w:pStyle w:val="TAC"/>
              <w:rPr>
                <w:ins w:id="151" w:author="CATT" w:date="2019-08-14T15:09:00Z"/>
                <w:rFonts w:cs="Arial"/>
              </w:rPr>
            </w:pPr>
            <w:ins w:id="152" w:author="CATT" w:date="2019-08-14T15:09:00Z">
              <w:r w:rsidRPr="00840529">
                <w:rPr>
                  <w:rFonts w:cs="Arial" w:hint="eastAsia"/>
                </w:rPr>
                <w:t>20</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2</w:t>
              </w:r>
              <w:r w:rsidRPr="00840529">
                <w:rPr>
                  <w:rFonts w:cs="Arial" w:hint="eastAsia"/>
                </w:rPr>
                <w:t>1</w:t>
              </w:r>
            </w:ins>
          </w:p>
        </w:tc>
        <w:tc>
          <w:tcPr>
            <w:tcW w:w="2081" w:type="dxa"/>
            <w:shd w:val="clear" w:color="auto" w:fill="auto"/>
            <w:vAlign w:val="center"/>
          </w:tcPr>
          <w:p w:rsidR="00694565" w:rsidRPr="00840529" w:rsidRDefault="00694565" w:rsidP="00561030">
            <w:pPr>
              <w:pStyle w:val="TAC"/>
              <w:rPr>
                <w:ins w:id="153" w:author="CATT" w:date="2019-08-14T15:09:00Z"/>
                <w:rFonts w:cs="Arial"/>
              </w:rPr>
            </w:pPr>
            <w:ins w:id="154" w:author="CATT" w:date="2019-08-14T15:09:00Z">
              <w:r w:rsidRPr="00840529">
                <w:rPr>
                  <w:rFonts w:cs="Arial"/>
                </w:rPr>
                <w:t>6.0</w:t>
              </w:r>
            </w:ins>
          </w:p>
        </w:tc>
        <w:tc>
          <w:tcPr>
            <w:tcW w:w="2090" w:type="dxa"/>
            <w:shd w:val="clear" w:color="auto" w:fill="auto"/>
            <w:vAlign w:val="center"/>
          </w:tcPr>
          <w:p w:rsidR="00694565" w:rsidRPr="00840529" w:rsidRDefault="00694565" w:rsidP="00561030">
            <w:pPr>
              <w:pStyle w:val="TAC"/>
              <w:rPr>
                <w:ins w:id="155" w:author="CATT" w:date="2019-08-14T15:09:00Z"/>
                <w:rFonts w:cs="Arial"/>
              </w:rPr>
            </w:pPr>
            <w:ins w:id="156" w:author="CATT" w:date="2019-08-14T15:09:00Z">
              <w:r w:rsidRPr="00840529">
                <w:rPr>
                  <w:rFonts w:cs="Arial"/>
                </w:rPr>
                <w:t>4.0</w:t>
              </w:r>
            </w:ins>
          </w:p>
        </w:tc>
      </w:tr>
      <w:tr w:rsidR="00694565" w:rsidRPr="00840529" w:rsidTr="00561030">
        <w:trPr>
          <w:trHeight w:val="284"/>
          <w:jc w:val="center"/>
          <w:ins w:id="157" w:author="CATT" w:date="2019-08-14T15:09:00Z"/>
        </w:trPr>
        <w:tc>
          <w:tcPr>
            <w:tcW w:w="1955" w:type="dxa"/>
            <w:shd w:val="clear" w:color="auto" w:fill="auto"/>
            <w:vAlign w:val="center"/>
          </w:tcPr>
          <w:p w:rsidR="00694565" w:rsidRPr="00840529" w:rsidRDefault="00694565" w:rsidP="00561030">
            <w:pPr>
              <w:pStyle w:val="TAC"/>
              <w:rPr>
                <w:ins w:id="158" w:author="CATT" w:date="2019-08-14T15:09:00Z"/>
                <w:rFonts w:cs="Arial"/>
              </w:rPr>
            </w:pPr>
            <w:ins w:id="159" w:author="CATT" w:date="2019-08-14T15:09:00Z">
              <w:r w:rsidRPr="00840529">
                <w:rPr>
                  <w:rFonts w:cs="Arial" w:hint="eastAsia"/>
                </w:rPr>
                <w:t>16</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w:t>
              </w:r>
              <w:r w:rsidRPr="00840529">
                <w:rPr>
                  <w:rFonts w:cs="Arial" w:hint="eastAsia"/>
                </w:rPr>
                <w:t>20</w:t>
              </w:r>
            </w:ins>
          </w:p>
        </w:tc>
        <w:tc>
          <w:tcPr>
            <w:tcW w:w="4171" w:type="dxa"/>
            <w:gridSpan w:val="2"/>
            <w:shd w:val="clear" w:color="auto" w:fill="auto"/>
            <w:vAlign w:val="center"/>
          </w:tcPr>
          <w:p w:rsidR="00694565" w:rsidRPr="00840529" w:rsidRDefault="00694565" w:rsidP="00561030">
            <w:pPr>
              <w:pStyle w:val="TAC"/>
              <w:rPr>
                <w:ins w:id="160" w:author="CATT" w:date="2019-08-14T15:09:00Z"/>
                <w:rFonts w:cs="Arial"/>
              </w:rPr>
            </w:pPr>
            <w:ins w:id="161" w:author="CATT" w:date="2019-08-14T15:09:00Z">
              <w:r w:rsidRPr="00840529">
                <w:rPr>
                  <w:rFonts w:cs="Arial"/>
                </w:rPr>
                <w:t>5.0</w:t>
              </w:r>
            </w:ins>
          </w:p>
        </w:tc>
      </w:tr>
      <w:tr w:rsidR="00694565" w:rsidRPr="00840529" w:rsidTr="00561030">
        <w:trPr>
          <w:trHeight w:val="284"/>
          <w:jc w:val="center"/>
          <w:ins w:id="162" w:author="CATT" w:date="2019-08-14T15:09:00Z"/>
        </w:trPr>
        <w:tc>
          <w:tcPr>
            <w:tcW w:w="1955" w:type="dxa"/>
            <w:shd w:val="clear" w:color="auto" w:fill="auto"/>
            <w:vAlign w:val="center"/>
          </w:tcPr>
          <w:p w:rsidR="00694565" w:rsidRPr="00840529" w:rsidRDefault="00694565" w:rsidP="00561030">
            <w:pPr>
              <w:pStyle w:val="TAC"/>
              <w:rPr>
                <w:ins w:id="163" w:author="CATT" w:date="2019-08-14T15:09:00Z"/>
                <w:rFonts w:cs="Arial"/>
              </w:rPr>
            </w:pPr>
            <w:ins w:id="164" w:author="CATT" w:date="2019-08-14T15:09:00Z">
              <w:r w:rsidRPr="00840529">
                <w:rPr>
                  <w:rFonts w:cs="Arial" w:hint="eastAsia"/>
                </w:rPr>
                <w:t>11</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1</w:t>
              </w:r>
              <w:r w:rsidRPr="00840529">
                <w:rPr>
                  <w:rFonts w:cs="Arial" w:hint="eastAsia"/>
                </w:rPr>
                <w:t>6</w:t>
              </w:r>
            </w:ins>
          </w:p>
        </w:tc>
        <w:tc>
          <w:tcPr>
            <w:tcW w:w="4171" w:type="dxa"/>
            <w:gridSpan w:val="2"/>
            <w:shd w:val="clear" w:color="auto" w:fill="auto"/>
            <w:vAlign w:val="center"/>
          </w:tcPr>
          <w:p w:rsidR="00694565" w:rsidRPr="00840529" w:rsidRDefault="00694565" w:rsidP="00561030">
            <w:pPr>
              <w:pStyle w:val="TAC"/>
              <w:rPr>
                <w:ins w:id="165" w:author="CATT" w:date="2019-08-14T15:09:00Z"/>
                <w:rFonts w:cs="Arial"/>
              </w:rPr>
            </w:pPr>
            <w:ins w:id="166" w:author="CATT" w:date="2019-08-14T15:09:00Z">
              <w:r w:rsidRPr="00840529">
                <w:rPr>
                  <w:rFonts w:cs="Arial"/>
                </w:rPr>
                <w:t>6.0</w:t>
              </w:r>
            </w:ins>
          </w:p>
        </w:tc>
      </w:tr>
      <w:tr w:rsidR="00694565" w:rsidRPr="00840529" w:rsidTr="00561030">
        <w:trPr>
          <w:trHeight w:val="284"/>
          <w:jc w:val="center"/>
          <w:ins w:id="167" w:author="CATT" w:date="2019-08-14T15:09:00Z"/>
        </w:trPr>
        <w:tc>
          <w:tcPr>
            <w:tcW w:w="1955" w:type="dxa"/>
            <w:shd w:val="clear" w:color="auto" w:fill="auto"/>
            <w:vAlign w:val="center"/>
          </w:tcPr>
          <w:p w:rsidR="00694565" w:rsidRPr="00840529" w:rsidRDefault="00694565" w:rsidP="00561030">
            <w:pPr>
              <w:pStyle w:val="TAC"/>
              <w:rPr>
                <w:ins w:id="168" w:author="CATT" w:date="2019-08-14T15:09:00Z"/>
                <w:rFonts w:cs="Arial"/>
              </w:rPr>
            </w:pPr>
            <w:ins w:id="169" w:author="CATT" w:date="2019-08-14T15:09:00Z">
              <w:r w:rsidRPr="00840529">
                <w:rPr>
                  <w:rFonts w:cs="Arial"/>
                </w:rPr>
                <w:t xml:space="preserve">-40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w:t>
              </w:r>
              <w:r w:rsidRPr="00840529">
                <w:rPr>
                  <w:rFonts w:cs="Arial" w:hint="eastAsia"/>
                </w:rPr>
                <w:t>11</w:t>
              </w:r>
            </w:ins>
          </w:p>
        </w:tc>
        <w:tc>
          <w:tcPr>
            <w:tcW w:w="4171" w:type="dxa"/>
            <w:gridSpan w:val="2"/>
            <w:shd w:val="clear" w:color="auto" w:fill="auto"/>
            <w:vAlign w:val="center"/>
          </w:tcPr>
          <w:p w:rsidR="00694565" w:rsidRPr="00840529" w:rsidRDefault="00694565" w:rsidP="00561030">
            <w:pPr>
              <w:pStyle w:val="TAC"/>
              <w:rPr>
                <w:ins w:id="170" w:author="CATT" w:date="2019-08-14T15:09:00Z"/>
                <w:rFonts w:cs="Arial"/>
              </w:rPr>
            </w:pPr>
            <w:ins w:id="171" w:author="CATT" w:date="2019-08-14T15:09:00Z">
              <w:r w:rsidRPr="00840529">
                <w:rPr>
                  <w:rFonts w:cs="Arial"/>
                </w:rPr>
                <w:t>7.0</w:t>
              </w:r>
            </w:ins>
          </w:p>
        </w:tc>
      </w:tr>
    </w:tbl>
    <w:p w:rsidR="00694565" w:rsidRPr="00840529" w:rsidRDefault="00694565" w:rsidP="00694565">
      <w:pPr>
        <w:rPr>
          <w:ins w:id="172" w:author="CATT" w:date="2019-08-14T15:09:00Z"/>
        </w:rPr>
      </w:pPr>
    </w:p>
    <w:p w:rsidR="00694565" w:rsidRPr="00840529" w:rsidRDefault="00694565" w:rsidP="00694565">
      <w:pPr>
        <w:pStyle w:val="TH"/>
        <w:rPr>
          <w:ins w:id="173" w:author="CATT" w:date="2019-08-14T15:09:00Z"/>
        </w:rPr>
      </w:pPr>
      <w:ins w:id="174" w:author="CATT" w:date="2019-08-14T15:09:00Z">
        <w:r w:rsidRPr="00840529">
          <w:lastRenderedPageBreak/>
          <w:t xml:space="preserve">Table </w:t>
        </w:r>
      </w:ins>
      <w:ins w:id="175" w:author="CATT" w:date="2019-08-14T15:20:00Z">
        <w:r w:rsidR="00A66552">
          <w:rPr>
            <w:rFonts w:hint="eastAsia"/>
            <w:lang w:eastAsia="zh-CN"/>
          </w:rPr>
          <w:t>8</w:t>
        </w:r>
      </w:ins>
      <w:ins w:id="176" w:author="CATT" w:date="2019-08-14T15:09:00Z">
        <w:r>
          <w:rPr>
            <w:rFonts w:hint="eastAsia"/>
            <w:lang w:eastAsia="zh-CN"/>
          </w:rPr>
          <w:t>.1.1.3-2</w:t>
        </w:r>
        <w:r w:rsidRPr="00840529">
          <w:t xml:space="preserve">: </w:t>
        </w:r>
        <w:proofErr w:type="spellStart"/>
        <w:r w:rsidRPr="00840529">
          <w:t>P</w:t>
        </w:r>
        <w:r w:rsidRPr="00840529">
          <w:rPr>
            <w:vertAlign w:val="subscript"/>
          </w:rPr>
          <w:t>CMAX</w:t>
        </w:r>
        <w:proofErr w:type="gramStart"/>
        <w:r w:rsidRPr="00840529">
          <w:rPr>
            <w:rFonts w:cs="Vrinda"/>
            <w:vertAlign w:val="subscript"/>
            <w:lang w:bidi="bn-IN"/>
          </w:rPr>
          <w:t>,</w:t>
        </w:r>
        <w:r w:rsidRPr="00840529">
          <w:rPr>
            <w:rFonts w:cs="Vrinda"/>
            <w:i/>
            <w:vertAlign w:val="subscript"/>
            <w:lang w:bidi="bn-IN"/>
          </w:rPr>
          <w:t>c</w:t>
        </w:r>
        <w:proofErr w:type="spellEnd"/>
        <w:proofErr w:type="gramEnd"/>
        <w:r w:rsidRPr="00840529">
          <w:t xml:space="preserve"> tolerance</w:t>
        </w:r>
        <w:r w:rsidRPr="00840529">
          <w:rPr>
            <w:rFonts w:hint="eastAsia"/>
          </w:rPr>
          <w:t xml:space="preserve"> in </w:t>
        </w:r>
        <w:r w:rsidRPr="00840529">
          <w:t>Transmit Diversity scheme for PC3 V2X UE</w:t>
        </w:r>
      </w:ins>
    </w:p>
    <w:tbl>
      <w:tblPr>
        <w:tblW w:w="3750" w:type="pct"/>
        <w:jc w:val="center"/>
        <w:tblInd w:w="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58"/>
        <w:gridCol w:w="2511"/>
        <w:gridCol w:w="2522"/>
      </w:tblGrid>
      <w:tr w:rsidR="00694565" w:rsidRPr="00840529" w:rsidTr="00561030">
        <w:trPr>
          <w:trHeight w:val="284"/>
          <w:jc w:val="center"/>
          <w:ins w:id="177" w:author="CATT" w:date="2019-08-14T15:09:00Z"/>
        </w:trPr>
        <w:tc>
          <w:tcPr>
            <w:tcW w:w="1955" w:type="dxa"/>
            <w:shd w:val="clear" w:color="auto" w:fill="auto"/>
            <w:vAlign w:val="center"/>
          </w:tcPr>
          <w:p w:rsidR="00694565" w:rsidRPr="00840529" w:rsidRDefault="00694565" w:rsidP="00561030">
            <w:pPr>
              <w:pStyle w:val="TAH"/>
              <w:rPr>
                <w:ins w:id="178" w:author="CATT" w:date="2019-08-14T15:09:00Z"/>
                <w:rFonts w:cs="Arial"/>
              </w:rPr>
            </w:pPr>
            <w:proofErr w:type="spellStart"/>
            <w:ins w:id="179" w:author="CATT" w:date="2019-08-14T15:09:00Z">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vertAlign w:val="subscript"/>
                </w:rPr>
                <w:br/>
              </w:r>
              <w:r w:rsidRPr="00840529">
                <w:rPr>
                  <w:rFonts w:cs="Arial"/>
                </w:rPr>
                <w:t>(</w:t>
              </w:r>
              <w:proofErr w:type="spellStart"/>
              <w:r w:rsidRPr="00840529">
                <w:rPr>
                  <w:rFonts w:cs="Arial"/>
                </w:rPr>
                <w:t>dBm</w:t>
              </w:r>
              <w:proofErr w:type="spellEnd"/>
              <w:r w:rsidRPr="00840529">
                <w:rPr>
                  <w:rFonts w:cs="Arial"/>
                </w:rPr>
                <w:t>)</w:t>
              </w:r>
            </w:ins>
          </w:p>
        </w:tc>
        <w:tc>
          <w:tcPr>
            <w:tcW w:w="2081" w:type="dxa"/>
            <w:shd w:val="clear" w:color="auto" w:fill="auto"/>
            <w:vAlign w:val="center"/>
          </w:tcPr>
          <w:p w:rsidR="00694565" w:rsidRPr="00840529" w:rsidRDefault="00694565" w:rsidP="00561030">
            <w:pPr>
              <w:pStyle w:val="TAH"/>
              <w:rPr>
                <w:ins w:id="180" w:author="CATT" w:date="2019-08-14T15:09:00Z"/>
                <w:rFonts w:cs="Arial"/>
              </w:rPr>
            </w:pPr>
            <w:ins w:id="181" w:author="CATT" w:date="2019-08-14T15:09:00Z">
              <w:r w:rsidRPr="00840529">
                <w:rPr>
                  <w:rFonts w:cs="Arial"/>
                </w:rPr>
                <w:t>Tolerance</w:t>
              </w:r>
              <w:r w:rsidRPr="00840529">
                <w:rPr>
                  <w:rFonts w:cs="Arial"/>
                </w:rPr>
                <w:br/>
                <w:t>T</w:t>
              </w:r>
              <w:r w:rsidRPr="00840529">
                <w:rPr>
                  <w:rFonts w:cs="Arial" w:hint="eastAsia"/>
                  <w:vertAlign w:val="subscript"/>
                </w:rPr>
                <w:t>LOW</w:t>
              </w:r>
              <w:r w:rsidRPr="00840529">
                <w:rPr>
                  <w:rFonts w:cs="Arial"/>
                </w:rPr>
                <w:t>(</w:t>
              </w:r>
              <w:proofErr w:type="spellStart"/>
              <w:r w:rsidRPr="00840529">
                <w:rPr>
                  <w:rFonts w:cs="Arial"/>
                </w:rPr>
                <w:t>P</w:t>
              </w:r>
              <w:r w:rsidRPr="00840529">
                <w:rPr>
                  <w:rFonts w:cs="Arial"/>
                  <w:vertAlign w:val="subscript"/>
                </w:rPr>
                <w:t>CMAX_L</w:t>
              </w:r>
              <w:r w:rsidRPr="00840529">
                <w:rPr>
                  <w:rFonts w:cs="Vrinda"/>
                  <w:vertAlign w:val="subscript"/>
                  <w:lang w:bidi="bn-IN"/>
                </w:rPr>
                <w:t>,</w:t>
              </w:r>
              <w:r w:rsidRPr="00840529">
                <w:rPr>
                  <w:rFonts w:cs="Vrinda"/>
                  <w:i/>
                  <w:vertAlign w:val="subscript"/>
                  <w:lang w:bidi="bn-IN"/>
                </w:rPr>
                <w:t>c</w:t>
              </w:r>
              <w:proofErr w:type="spellEnd"/>
              <w:r w:rsidRPr="00840529">
                <w:rPr>
                  <w:rFonts w:cs="Arial"/>
                </w:rPr>
                <w:t>) (dB)</w:t>
              </w:r>
            </w:ins>
          </w:p>
        </w:tc>
        <w:tc>
          <w:tcPr>
            <w:tcW w:w="2090" w:type="dxa"/>
            <w:vAlign w:val="center"/>
          </w:tcPr>
          <w:p w:rsidR="00694565" w:rsidRPr="00840529" w:rsidRDefault="00694565" w:rsidP="00561030">
            <w:pPr>
              <w:pStyle w:val="TAH"/>
              <w:rPr>
                <w:ins w:id="182" w:author="CATT" w:date="2019-08-14T15:09:00Z"/>
                <w:rFonts w:cs="Arial"/>
              </w:rPr>
            </w:pPr>
            <w:ins w:id="183" w:author="CATT" w:date="2019-08-14T15:09:00Z">
              <w:r w:rsidRPr="00840529">
                <w:rPr>
                  <w:rFonts w:cs="Arial"/>
                </w:rPr>
                <w:t>Tolerance</w:t>
              </w:r>
              <w:r w:rsidRPr="00840529">
                <w:rPr>
                  <w:rFonts w:cs="Arial"/>
                </w:rPr>
                <w:br/>
                <w:t>T</w:t>
              </w:r>
              <w:r w:rsidRPr="00840529">
                <w:rPr>
                  <w:rFonts w:cs="Arial" w:hint="eastAsia"/>
                  <w:vertAlign w:val="subscript"/>
                </w:rPr>
                <w:t>HIGH</w:t>
              </w:r>
              <w:r w:rsidRPr="00840529">
                <w:rPr>
                  <w:rFonts w:cs="Arial"/>
                </w:rPr>
                <w:t>(</w:t>
              </w:r>
              <w:proofErr w:type="spellStart"/>
              <w:r w:rsidRPr="00840529">
                <w:rPr>
                  <w:rFonts w:cs="Arial"/>
                </w:rPr>
                <w:t>P</w:t>
              </w:r>
              <w:r w:rsidRPr="00840529">
                <w:rPr>
                  <w:rFonts w:cs="Arial"/>
                  <w:vertAlign w:val="subscript"/>
                </w:rPr>
                <w:t>CMAX_H</w:t>
              </w:r>
              <w:r w:rsidRPr="00840529">
                <w:rPr>
                  <w:rFonts w:cs="Vrinda"/>
                  <w:vertAlign w:val="subscript"/>
                  <w:lang w:bidi="bn-IN"/>
                </w:rPr>
                <w:t>,</w:t>
              </w:r>
              <w:r w:rsidRPr="00840529">
                <w:rPr>
                  <w:rFonts w:cs="Vrinda"/>
                  <w:i/>
                  <w:vertAlign w:val="subscript"/>
                  <w:lang w:bidi="bn-IN"/>
                </w:rPr>
                <w:t>c</w:t>
              </w:r>
              <w:proofErr w:type="spellEnd"/>
              <w:r w:rsidRPr="00840529">
                <w:rPr>
                  <w:rFonts w:cs="Arial"/>
                </w:rPr>
                <w:t>)</w:t>
              </w:r>
              <w:r w:rsidRPr="00840529">
                <w:rPr>
                  <w:rFonts w:cs="Arial" w:hint="eastAsia"/>
                </w:rPr>
                <w:t xml:space="preserve"> </w:t>
              </w:r>
              <w:r w:rsidRPr="00840529">
                <w:rPr>
                  <w:rFonts w:cs="Arial"/>
                </w:rPr>
                <w:t>(dB)</w:t>
              </w:r>
            </w:ins>
          </w:p>
        </w:tc>
      </w:tr>
      <w:tr w:rsidR="00694565" w:rsidRPr="00840529" w:rsidTr="00561030">
        <w:trPr>
          <w:trHeight w:val="284"/>
          <w:jc w:val="center"/>
          <w:ins w:id="184" w:author="CATT" w:date="2019-08-14T15:09:00Z"/>
        </w:trPr>
        <w:tc>
          <w:tcPr>
            <w:tcW w:w="1955" w:type="dxa"/>
            <w:shd w:val="clear" w:color="auto" w:fill="auto"/>
            <w:vAlign w:val="center"/>
          </w:tcPr>
          <w:p w:rsidR="00694565" w:rsidRPr="00840529" w:rsidRDefault="00694565" w:rsidP="00561030">
            <w:pPr>
              <w:pStyle w:val="TAC"/>
              <w:rPr>
                <w:ins w:id="185" w:author="CATT" w:date="2019-08-14T15:09:00Z"/>
                <w:rFonts w:cs="Arial"/>
              </w:rPr>
            </w:pPr>
            <w:proofErr w:type="spellStart"/>
            <w:ins w:id="186" w:author="CATT" w:date="2019-08-14T15:09:00Z">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hint="eastAsia"/>
                </w:rPr>
                <w:t xml:space="preserve"> =23</w:t>
              </w:r>
            </w:ins>
          </w:p>
        </w:tc>
        <w:tc>
          <w:tcPr>
            <w:tcW w:w="2081" w:type="dxa"/>
            <w:shd w:val="clear" w:color="auto" w:fill="auto"/>
            <w:vAlign w:val="center"/>
          </w:tcPr>
          <w:p w:rsidR="00694565" w:rsidRPr="00840529" w:rsidRDefault="00694565" w:rsidP="00561030">
            <w:pPr>
              <w:pStyle w:val="TAC"/>
              <w:rPr>
                <w:ins w:id="187" w:author="CATT" w:date="2019-08-14T15:09:00Z"/>
                <w:rFonts w:cs="Arial"/>
              </w:rPr>
            </w:pPr>
            <w:ins w:id="188" w:author="CATT" w:date="2019-08-14T15:09:00Z">
              <w:r w:rsidRPr="00840529">
                <w:rPr>
                  <w:rFonts w:cs="Arial"/>
                </w:rPr>
                <w:t>3.0</w:t>
              </w:r>
            </w:ins>
          </w:p>
        </w:tc>
        <w:tc>
          <w:tcPr>
            <w:tcW w:w="2090" w:type="dxa"/>
            <w:vAlign w:val="center"/>
          </w:tcPr>
          <w:p w:rsidR="00694565" w:rsidRPr="00840529" w:rsidRDefault="00694565" w:rsidP="00561030">
            <w:pPr>
              <w:pStyle w:val="TAC"/>
              <w:rPr>
                <w:ins w:id="189" w:author="CATT" w:date="2019-08-14T15:09:00Z"/>
                <w:rFonts w:cs="Arial"/>
              </w:rPr>
            </w:pPr>
            <w:ins w:id="190" w:author="CATT" w:date="2019-08-14T15:09:00Z">
              <w:r w:rsidRPr="00840529">
                <w:rPr>
                  <w:rFonts w:cs="Arial"/>
                </w:rPr>
                <w:t>2.0</w:t>
              </w:r>
            </w:ins>
          </w:p>
        </w:tc>
      </w:tr>
      <w:tr w:rsidR="00694565" w:rsidRPr="00840529" w:rsidTr="00561030">
        <w:trPr>
          <w:trHeight w:val="284"/>
          <w:jc w:val="center"/>
          <w:ins w:id="191" w:author="CATT" w:date="2019-08-14T15:09:00Z"/>
        </w:trPr>
        <w:tc>
          <w:tcPr>
            <w:tcW w:w="1955" w:type="dxa"/>
            <w:shd w:val="clear" w:color="auto" w:fill="auto"/>
            <w:vAlign w:val="center"/>
          </w:tcPr>
          <w:p w:rsidR="00694565" w:rsidRPr="00840529" w:rsidRDefault="00694565" w:rsidP="00561030">
            <w:pPr>
              <w:pStyle w:val="TAC"/>
              <w:rPr>
                <w:ins w:id="192" w:author="CATT" w:date="2019-08-14T15:09:00Z"/>
                <w:rFonts w:cs="Arial"/>
              </w:rPr>
            </w:pPr>
            <w:ins w:id="193" w:author="CATT" w:date="2019-08-14T15:09:00Z">
              <w:r w:rsidRPr="00840529">
                <w:rPr>
                  <w:rFonts w:cs="Arial"/>
                </w:rPr>
                <w:t>2</w:t>
              </w:r>
              <w:r w:rsidRPr="00840529">
                <w:rPr>
                  <w:rFonts w:cs="Arial" w:hint="eastAsia"/>
                </w:rPr>
                <w:t>2</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2</w:t>
              </w:r>
              <w:r w:rsidRPr="00840529">
                <w:rPr>
                  <w:rFonts w:cs="Arial" w:hint="eastAsia"/>
                </w:rPr>
                <w:t>3</w:t>
              </w:r>
            </w:ins>
          </w:p>
        </w:tc>
        <w:tc>
          <w:tcPr>
            <w:tcW w:w="2081" w:type="dxa"/>
            <w:shd w:val="clear" w:color="auto" w:fill="auto"/>
            <w:vAlign w:val="center"/>
          </w:tcPr>
          <w:p w:rsidR="00694565" w:rsidRPr="00840529" w:rsidRDefault="00694565" w:rsidP="00561030">
            <w:pPr>
              <w:pStyle w:val="TAC"/>
              <w:rPr>
                <w:ins w:id="194" w:author="CATT" w:date="2019-08-14T15:09:00Z"/>
                <w:rFonts w:cs="Arial"/>
              </w:rPr>
            </w:pPr>
            <w:ins w:id="195" w:author="CATT" w:date="2019-08-14T15:09:00Z">
              <w:r w:rsidRPr="00840529">
                <w:rPr>
                  <w:rFonts w:cs="Arial"/>
                </w:rPr>
                <w:t>5.0</w:t>
              </w:r>
            </w:ins>
          </w:p>
        </w:tc>
        <w:tc>
          <w:tcPr>
            <w:tcW w:w="2090" w:type="dxa"/>
            <w:shd w:val="clear" w:color="auto" w:fill="auto"/>
            <w:vAlign w:val="center"/>
          </w:tcPr>
          <w:p w:rsidR="00694565" w:rsidRPr="00840529" w:rsidRDefault="00694565" w:rsidP="00561030">
            <w:pPr>
              <w:pStyle w:val="TAC"/>
              <w:rPr>
                <w:ins w:id="196" w:author="CATT" w:date="2019-08-14T15:09:00Z"/>
                <w:rFonts w:cs="Arial"/>
              </w:rPr>
            </w:pPr>
            <w:ins w:id="197" w:author="CATT" w:date="2019-08-14T15:09:00Z">
              <w:r w:rsidRPr="00840529">
                <w:rPr>
                  <w:rFonts w:cs="Arial"/>
                </w:rPr>
                <w:t>2.0</w:t>
              </w:r>
            </w:ins>
          </w:p>
        </w:tc>
      </w:tr>
      <w:tr w:rsidR="00694565" w:rsidRPr="00840529" w:rsidTr="00561030">
        <w:trPr>
          <w:trHeight w:val="284"/>
          <w:jc w:val="center"/>
          <w:ins w:id="198" w:author="CATT" w:date="2019-08-14T15:09:00Z"/>
        </w:trPr>
        <w:tc>
          <w:tcPr>
            <w:tcW w:w="1955" w:type="dxa"/>
            <w:shd w:val="clear" w:color="auto" w:fill="auto"/>
            <w:vAlign w:val="center"/>
          </w:tcPr>
          <w:p w:rsidR="00694565" w:rsidRPr="00840529" w:rsidRDefault="00694565" w:rsidP="00561030">
            <w:pPr>
              <w:pStyle w:val="TAC"/>
              <w:rPr>
                <w:ins w:id="199" w:author="CATT" w:date="2019-08-14T15:09:00Z"/>
                <w:rFonts w:cs="Arial"/>
              </w:rPr>
            </w:pPr>
            <w:ins w:id="200" w:author="CATT" w:date="2019-08-14T15:09:00Z">
              <w:r w:rsidRPr="00840529">
                <w:rPr>
                  <w:rFonts w:cs="Arial" w:hint="eastAsia"/>
                </w:rPr>
                <w:t>21</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2</w:t>
              </w:r>
              <w:r w:rsidRPr="00840529">
                <w:rPr>
                  <w:rFonts w:cs="Arial" w:hint="eastAsia"/>
                </w:rPr>
                <w:t>2</w:t>
              </w:r>
            </w:ins>
          </w:p>
        </w:tc>
        <w:tc>
          <w:tcPr>
            <w:tcW w:w="2081" w:type="dxa"/>
            <w:shd w:val="clear" w:color="auto" w:fill="auto"/>
            <w:vAlign w:val="center"/>
          </w:tcPr>
          <w:p w:rsidR="00694565" w:rsidRPr="00840529" w:rsidRDefault="00694565" w:rsidP="00561030">
            <w:pPr>
              <w:pStyle w:val="TAC"/>
              <w:rPr>
                <w:ins w:id="201" w:author="CATT" w:date="2019-08-14T15:09:00Z"/>
                <w:rFonts w:cs="Arial"/>
              </w:rPr>
            </w:pPr>
            <w:ins w:id="202" w:author="CATT" w:date="2019-08-14T15:09:00Z">
              <w:r w:rsidRPr="00840529">
                <w:rPr>
                  <w:rFonts w:cs="Arial"/>
                </w:rPr>
                <w:t>5.0</w:t>
              </w:r>
            </w:ins>
          </w:p>
        </w:tc>
        <w:tc>
          <w:tcPr>
            <w:tcW w:w="2090" w:type="dxa"/>
            <w:shd w:val="clear" w:color="auto" w:fill="auto"/>
            <w:vAlign w:val="center"/>
          </w:tcPr>
          <w:p w:rsidR="00694565" w:rsidRPr="00840529" w:rsidRDefault="00694565" w:rsidP="00561030">
            <w:pPr>
              <w:pStyle w:val="TAC"/>
              <w:rPr>
                <w:ins w:id="203" w:author="CATT" w:date="2019-08-14T15:09:00Z"/>
                <w:rFonts w:cs="Arial"/>
              </w:rPr>
            </w:pPr>
            <w:ins w:id="204" w:author="CATT" w:date="2019-08-14T15:09:00Z">
              <w:r w:rsidRPr="00840529">
                <w:rPr>
                  <w:rFonts w:cs="Arial"/>
                </w:rPr>
                <w:t>3.0</w:t>
              </w:r>
            </w:ins>
          </w:p>
        </w:tc>
      </w:tr>
      <w:tr w:rsidR="00694565" w:rsidRPr="00840529" w:rsidTr="00561030">
        <w:trPr>
          <w:trHeight w:val="284"/>
          <w:jc w:val="center"/>
          <w:ins w:id="205" w:author="CATT" w:date="2019-08-14T15:09:00Z"/>
        </w:trPr>
        <w:tc>
          <w:tcPr>
            <w:tcW w:w="1955" w:type="dxa"/>
            <w:shd w:val="clear" w:color="auto" w:fill="auto"/>
            <w:vAlign w:val="center"/>
          </w:tcPr>
          <w:p w:rsidR="00694565" w:rsidRPr="00840529" w:rsidDel="00D96763" w:rsidRDefault="00694565" w:rsidP="00561030">
            <w:pPr>
              <w:pStyle w:val="TAC"/>
              <w:rPr>
                <w:ins w:id="206" w:author="CATT" w:date="2019-08-14T15:09:00Z"/>
                <w:rFonts w:cs="Arial"/>
              </w:rPr>
            </w:pPr>
            <w:ins w:id="207" w:author="CATT" w:date="2019-08-14T15:09:00Z">
              <w:r w:rsidRPr="00840529">
                <w:rPr>
                  <w:rFonts w:cs="Arial" w:hint="eastAsia"/>
                </w:rPr>
                <w:t>20</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2</w:t>
              </w:r>
              <w:r w:rsidRPr="00840529">
                <w:rPr>
                  <w:rFonts w:cs="Arial" w:hint="eastAsia"/>
                </w:rPr>
                <w:t>1</w:t>
              </w:r>
            </w:ins>
          </w:p>
        </w:tc>
        <w:tc>
          <w:tcPr>
            <w:tcW w:w="2081" w:type="dxa"/>
            <w:shd w:val="clear" w:color="auto" w:fill="auto"/>
            <w:vAlign w:val="center"/>
          </w:tcPr>
          <w:p w:rsidR="00694565" w:rsidRPr="00840529" w:rsidRDefault="00694565" w:rsidP="00561030">
            <w:pPr>
              <w:pStyle w:val="TAC"/>
              <w:rPr>
                <w:ins w:id="208" w:author="CATT" w:date="2019-08-14T15:09:00Z"/>
                <w:rFonts w:cs="Arial"/>
              </w:rPr>
            </w:pPr>
            <w:ins w:id="209" w:author="CATT" w:date="2019-08-14T15:09:00Z">
              <w:r w:rsidRPr="00840529">
                <w:rPr>
                  <w:rFonts w:cs="Arial"/>
                </w:rPr>
                <w:t>6.0</w:t>
              </w:r>
            </w:ins>
          </w:p>
        </w:tc>
        <w:tc>
          <w:tcPr>
            <w:tcW w:w="2090" w:type="dxa"/>
            <w:shd w:val="clear" w:color="auto" w:fill="auto"/>
            <w:vAlign w:val="center"/>
          </w:tcPr>
          <w:p w:rsidR="00694565" w:rsidRPr="00840529" w:rsidRDefault="00694565" w:rsidP="00561030">
            <w:pPr>
              <w:pStyle w:val="TAC"/>
              <w:rPr>
                <w:ins w:id="210" w:author="CATT" w:date="2019-08-14T15:09:00Z"/>
                <w:rFonts w:cs="Arial"/>
              </w:rPr>
            </w:pPr>
            <w:ins w:id="211" w:author="CATT" w:date="2019-08-14T15:09:00Z">
              <w:r w:rsidRPr="00840529">
                <w:rPr>
                  <w:rFonts w:cs="Arial"/>
                </w:rPr>
                <w:t>4.0</w:t>
              </w:r>
            </w:ins>
          </w:p>
        </w:tc>
      </w:tr>
      <w:tr w:rsidR="00694565" w:rsidRPr="00840529" w:rsidTr="00561030">
        <w:trPr>
          <w:trHeight w:val="284"/>
          <w:jc w:val="center"/>
          <w:ins w:id="212" w:author="CATT" w:date="2019-08-14T15:09:00Z"/>
        </w:trPr>
        <w:tc>
          <w:tcPr>
            <w:tcW w:w="1955" w:type="dxa"/>
            <w:shd w:val="clear" w:color="auto" w:fill="auto"/>
            <w:vAlign w:val="center"/>
          </w:tcPr>
          <w:p w:rsidR="00694565" w:rsidRPr="00840529" w:rsidRDefault="00694565" w:rsidP="00561030">
            <w:pPr>
              <w:pStyle w:val="TAC"/>
              <w:rPr>
                <w:ins w:id="213" w:author="CATT" w:date="2019-08-14T15:09:00Z"/>
                <w:rFonts w:cs="Arial"/>
              </w:rPr>
            </w:pPr>
            <w:ins w:id="214" w:author="CATT" w:date="2019-08-14T15:09:00Z">
              <w:r w:rsidRPr="00840529">
                <w:rPr>
                  <w:rFonts w:cs="Arial" w:hint="eastAsia"/>
                </w:rPr>
                <w:t>16</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w:t>
              </w:r>
              <w:r w:rsidRPr="00840529">
                <w:rPr>
                  <w:rFonts w:cs="Arial" w:hint="eastAsia"/>
                </w:rPr>
                <w:t>20</w:t>
              </w:r>
            </w:ins>
          </w:p>
        </w:tc>
        <w:tc>
          <w:tcPr>
            <w:tcW w:w="4171" w:type="dxa"/>
            <w:gridSpan w:val="2"/>
            <w:shd w:val="clear" w:color="auto" w:fill="auto"/>
            <w:vAlign w:val="center"/>
          </w:tcPr>
          <w:p w:rsidR="00694565" w:rsidRPr="00840529" w:rsidRDefault="00694565" w:rsidP="00561030">
            <w:pPr>
              <w:pStyle w:val="TAC"/>
              <w:rPr>
                <w:ins w:id="215" w:author="CATT" w:date="2019-08-14T15:09:00Z"/>
                <w:rFonts w:cs="Arial"/>
              </w:rPr>
            </w:pPr>
            <w:ins w:id="216" w:author="CATT" w:date="2019-08-14T15:09:00Z">
              <w:r w:rsidRPr="00840529">
                <w:rPr>
                  <w:rFonts w:cs="Arial"/>
                </w:rPr>
                <w:t>5.0</w:t>
              </w:r>
            </w:ins>
          </w:p>
        </w:tc>
      </w:tr>
      <w:tr w:rsidR="00694565" w:rsidRPr="00840529" w:rsidTr="00561030">
        <w:trPr>
          <w:trHeight w:val="284"/>
          <w:jc w:val="center"/>
          <w:ins w:id="217" w:author="CATT" w:date="2019-08-14T15:09:00Z"/>
        </w:trPr>
        <w:tc>
          <w:tcPr>
            <w:tcW w:w="1955" w:type="dxa"/>
            <w:shd w:val="clear" w:color="auto" w:fill="auto"/>
            <w:vAlign w:val="center"/>
          </w:tcPr>
          <w:p w:rsidR="00694565" w:rsidRPr="00840529" w:rsidRDefault="00694565" w:rsidP="00561030">
            <w:pPr>
              <w:pStyle w:val="TAC"/>
              <w:rPr>
                <w:ins w:id="218" w:author="CATT" w:date="2019-08-14T15:09:00Z"/>
                <w:rFonts w:cs="Arial"/>
              </w:rPr>
            </w:pPr>
            <w:ins w:id="219" w:author="CATT" w:date="2019-08-14T15:09:00Z">
              <w:r w:rsidRPr="00840529">
                <w:rPr>
                  <w:rFonts w:cs="Arial" w:hint="eastAsia"/>
                </w:rPr>
                <w:t>11</w:t>
              </w:r>
              <w:r w:rsidRPr="00840529">
                <w:rPr>
                  <w:rFonts w:cs="Arial"/>
                </w:rPr>
                <w:t xml:space="preserve">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1</w:t>
              </w:r>
              <w:r w:rsidRPr="00840529">
                <w:rPr>
                  <w:rFonts w:cs="Arial" w:hint="eastAsia"/>
                </w:rPr>
                <w:t>6</w:t>
              </w:r>
            </w:ins>
          </w:p>
        </w:tc>
        <w:tc>
          <w:tcPr>
            <w:tcW w:w="4171" w:type="dxa"/>
            <w:gridSpan w:val="2"/>
            <w:shd w:val="clear" w:color="auto" w:fill="auto"/>
            <w:vAlign w:val="center"/>
          </w:tcPr>
          <w:p w:rsidR="00694565" w:rsidRPr="00840529" w:rsidRDefault="00694565" w:rsidP="00561030">
            <w:pPr>
              <w:pStyle w:val="TAC"/>
              <w:rPr>
                <w:ins w:id="220" w:author="CATT" w:date="2019-08-14T15:09:00Z"/>
                <w:rFonts w:cs="Arial"/>
              </w:rPr>
            </w:pPr>
            <w:ins w:id="221" w:author="CATT" w:date="2019-08-14T15:09:00Z">
              <w:r w:rsidRPr="00840529">
                <w:rPr>
                  <w:rFonts w:cs="Arial"/>
                </w:rPr>
                <w:t>6.0</w:t>
              </w:r>
            </w:ins>
          </w:p>
        </w:tc>
      </w:tr>
      <w:tr w:rsidR="00694565" w:rsidRPr="00840529" w:rsidTr="00561030">
        <w:trPr>
          <w:trHeight w:val="284"/>
          <w:jc w:val="center"/>
          <w:ins w:id="222" w:author="CATT" w:date="2019-08-14T15:09:00Z"/>
        </w:trPr>
        <w:tc>
          <w:tcPr>
            <w:tcW w:w="1955" w:type="dxa"/>
            <w:shd w:val="clear" w:color="auto" w:fill="auto"/>
            <w:vAlign w:val="center"/>
          </w:tcPr>
          <w:p w:rsidR="00694565" w:rsidRPr="00840529" w:rsidRDefault="00694565" w:rsidP="00561030">
            <w:pPr>
              <w:pStyle w:val="TAC"/>
              <w:rPr>
                <w:ins w:id="223" w:author="CATT" w:date="2019-08-14T15:09:00Z"/>
                <w:rFonts w:cs="Arial"/>
              </w:rPr>
            </w:pPr>
            <w:ins w:id="224" w:author="CATT" w:date="2019-08-14T15:09:00Z">
              <w:r w:rsidRPr="00840529">
                <w:rPr>
                  <w:rFonts w:cs="Arial"/>
                </w:rPr>
                <w:t xml:space="preserve">-40 ≤ </w:t>
              </w:r>
              <w:proofErr w:type="spellStart"/>
              <w:r w:rsidRPr="00840529">
                <w:rPr>
                  <w:rFonts w:cs="Arial"/>
                </w:rPr>
                <w:t>P</w:t>
              </w:r>
              <w:r w:rsidRPr="00840529">
                <w:rPr>
                  <w:rFonts w:cs="Arial"/>
                  <w:vertAlign w:val="subscript"/>
                </w:rPr>
                <w:t>CMAX</w:t>
              </w:r>
              <w:r w:rsidRPr="00840529">
                <w:rPr>
                  <w:rFonts w:cs="Vrinda"/>
                  <w:vertAlign w:val="subscript"/>
                  <w:lang w:bidi="bn-IN"/>
                </w:rPr>
                <w:t>,</w:t>
              </w:r>
              <w:r w:rsidRPr="00840529">
                <w:rPr>
                  <w:rFonts w:cs="Vrinda"/>
                  <w:i/>
                  <w:vertAlign w:val="subscript"/>
                  <w:lang w:bidi="bn-IN"/>
                </w:rPr>
                <w:t>c</w:t>
              </w:r>
              <w:proofErr w:type="spellEnd"/>
              <w:r w:rsidRPr="00840529">
                <w:rPr>
                  <w:rFonts w:cs="Arial"/>
                </w:rPr>
                <w:t xml:space="preserve"> &lt; </w:t>
              </w:r>
              <w:r w:rsidRPr="00840529">
                <w:rPr>
                  <w:rFonts w:cs="Arial" w:hint="eastAsia"/>
                </w:rPr>
                <w:t>11</w:t>
              </w:r>
            </w:ins>
          </w:p>
        </w:tc>
        <w:tc>
          <w:tcPr>
            <w:tcW w:w="4171" w:type="dxa"/>
            <w:gridSpan w:val="2"/>
            <w:shd w:val="clear" w:color="auto" w:fill="auto"/>
            <w:vAlign w:val="center"/>
          </w:tcPr>
          <w:p w:rsidR="00694565" w:rsidRPr="00840529" w:rsidRDefault="00694565" w:rsidP="00561030">
            <w:pPr>
              <w:pStyle w:val="TAC"/>
              <w:rPr>
                <w:ins w:id="225" w:author="CATT" w:date="2019-08-14T15:09:00Z"/>
                <w:rFonts w:cs="Arial"/>
              </w:rPr>
            </w:pPr>
            <w:ins w:id="226" w:author="CATT" w:date="2019-08-14T15:09:00Z">
              <w:r w:rsidRPr="00840529">
                <w:rPr>
                  <w:rFonts w:cs="Arial"/>
                </w:rPr>
                <w:t>7.0</w:t>
              </w:r>
            </w:ins>
          </w:p>
        </w:tc>
      </w:tr>
    </w:tbl>
    <w:p w:rsidR="00694565" w:rsidRDefault="00694565" w:rsidP="00694565">
      <w:pPr>
        <w:rPr>
          <w:ins w:id="227" w:author="CATT" w:date="2019-08-14T15:09:00Z"/>
        </w:rPr>
      </w:pPr>
    </w:p>
    <w:p w:rsidR="00694565" w:rsidRPr="00840529" w:rsidRDefault="00694565" w:rsidP="00694565">
      <w:pPr>
        <w:rPr>
          <w:ins w:id="228" w:author="CATT" w:date="2019-08-14T15:09:00Z"/>
        </w:rPr>
      </w:pPr>
      <w:ins w:id="229" w:author="CATT" w:date="2019-08-14T15:09:00Z">
        <w:r w:rsidRPr="00840529">
          <w:rPr>
            <w:rFonts w:hint="eastAsia"/>
          </w:rPr>
          <w:t xml:space="preserve">If </w:t>
        </w:r>
        <w:r w:rsidRPr="00840529">
          <w:t xml:space="preserve">the </w:t>
        </w:r>
        <w:r w:rsidRPr="00840529">
          <w:rPr>
            <w:rFonts w:hint="eastAsia"/>
          </w:rPr>
          <w:t xml:space="preserve">UE </w:t>
        </w:r>
        <w:r w:rsidRPr="00840529">
          <w:t xml:space="preserve">transmits on one antenna </w:t>
        </w:r>
        <w:r w:rsidRPr="00840529">
          <w:rPr>
            <w:rFonts w:hint="eastAsia"/>
          </w:rPr>
          <w:t>connector</w:t>
        </w:r>
        <w:r w:rsidRPr="00840529">
          <w:t xml:space="preserve"> at a time, the requirements in Table </w:t>
        </w:r>
      </w:ins>
      <w:ins w:id="230" w:author="CATT" w:date="2019-08-14T15:19:00Z">
        <w:r w:rsidR="00A66552">
          <w:rPr>
            <w:rFonts w:hint="eastAsia"/>
          </w:rPr>
          <w:t xml:space="preserve">[note: general requirement] </w:t>
        </w:r>
      </w:ins>
      <w:ins w:id="231" w:author="CATT" w:date="2019-08-14T15:09:00Z">
        <w:r w:rsidRPr="00840529">
          <w:t>apply</w:t>
        </w:r>
        <w:r w:rsidRPr="00840529">
          <w:rPr>
            <w:rFonts w:hint="eastAsia"/>
          </w:rPr>
          <w:t xml:space="preserve"> to the active antenna connector</w:t>
        </w:r>
        <w:r w:rsidRPr="00840529">
          <w:t>.</w:t>
        </w:r>
      </w:ins>
    </w:p>
    <w:p w:rsidR="00694565" w:rsidRDefault="00694565" w:rsidP="00694565">
      <w:pPr>
        <w:rPr>
          <w:ins w:id="232" w:author="CATT" w:date="2019-08-14T15:09:00Z"/>
        </w:rPr>
      </w:pPr>
    </w:p>
    <w:p w:rsidR="00694565" w:rsidRDefault="00A66552" w:rsidP="00694565">
      <w:pPr>
        <w:pStyle w:val="3"/>
        <w:rPr>
          <w:ins w:id="233" w:author="CATT" w:date="2019-08-14T15:09:00Z"/>
          <w:lang w:eastAsia="zh-CN"/>
        </w:rPr>
      </w:pPr>
      <w:ins w:id="234" w:author="CATT" w:date="2019-08-14T15:20:00Z">
        <w:r>
          <w:rPr>
            <w:rFonts w:hint="eastAsia"/>
            <w:lang w:eastAsia="zh-CN"/>
          </w:rPr>
          <w:t>8</w:t>
        </w:r>
      </w:ins>
      <w:ins w:id="235" w:author="CATT" w:date="2019-08-14T15:09:00Z">
        <w:r w:rsidR="00694565">
          <w:rPr>
            <w:rFonts w:hint="eastAsia"/>
            <w:lang w:eastAsia="zh-CN"/>
          </w:rPr>
          <w:t>.1.2</w:t>
        </w:r>
        <w:r w:rsidR="00694565" w:rsidRPr="00840529">
          <w:tab/>
        </w:r>
        <w:r w:rsidR="00694565" w:rsidRPr="000C0206">
          <w:rPr>
            <w:lang w:eastAsia="zh-CN"/>
          </w:rPr>
          <w:t xml:space="preserve">Output power dynamics for </w:t>
        </w:r>
        <w:r w:rsidR="00694565">
          <w:rPr>
            <w:rFonts w:hint="eastAsia"/>
            <w:lang w:eastAsia="zh-CN"/>
          </w:rPr>
          <w:t xml:space="preserve">NR </w:t>
        </w:r>
        <w:r w:rsidR="00694565" w:rsidRPr="000C0206">
          <w:rPr>
            <w:lang w:eastAsia="zh-CN"/>
          </w:rPr>
          <w:t>V2X Communication</w:t>
        </w:r>
      </w:ins>
    </w:p>
    <w:p w:rsidR="00694565" w:rsidRPr="000C0206" w:rsidRDefault="00A66552" w:rsidP="00694565">
      <w:pPr>
        <w:pStyle w:val="4"/>
        <w:rPr>
          <w:ins w:id="236" w:author="CATT" w:date="2019-08-14T15:09:00Z"/>
          <w:lang w:eastAsia="zh-CN"/>
        </w:rPr>
      </w:pPr>
      <w:ins w:id="237" w:author="CATT" w:date="2019-08-14T15:20:00Z">
        <w:r>
          <w:rPr>
            <w:rFonts w:hint="eastAsia"/>
            <w:lang w:eastAsia="zh-CN"/>
          </w:rPr>
          <w:t>8</w:t>
        </w:r>
      </w:ins>
      <w:ins w:id="238" w:author="CATT" w:date="2019-08-14T15:09:00Z">
        <w:r w:rsidR="00694565" w:rsidRPr="000C0206">
          <w:rPr>
            <w:lang w:eastAsia="zh-CN"/>
          </w:rPr>
          <w:t>.</w:t>
        </w:r>
        <w:r w:rsidR="00694565">
          <w:rPr>
            <w:rFonts w:hint="eastAsia"/>
            <w:lang w:eastAsia="zh-CN"/>
          </w:rPr>
          <w:t>1.2.1</w:t>
        </w:r>
        <w:r w:rsidR="00694565" w:rsidRPr="000C0206">
          <w:rPr>
            <w:lang w:eastAsia="zh-CN"/>
          </w:rPr>
          <w:tab/>
          <w:t>UE Minimum output power</w:t>
        </w:r>
      </w:ins>
    </w:p>
    <w:p w:rsidR="00694565" w:rsidRPr="00840529" w:rsidRDefault="00694565" w:rsidP="00694565">
      <w:pPr>
        <w:rPr>
          <w:ins w:id="239" w:author="CATT" w:date="2019-08-14T15:09:00Z"/>
          <w:rFonts w:cs="v5.0.0"/>
        </w:rPr>
      </w:pPr>
      <w:ins w:id="240" w:author="CATT" w:date="2019-08-14T15:09:00Z">
        <w:r w:rsidRPr="00840529">
          <w:t xml:space="preserve">When UE is configured for </w:t>
        </w:r>
        <w:r>
          <w:rPr>
            <w:rFonts w:hint="eastAsia"/>
          </w:rPr>
          <w:t>NR</w:t>
        </w:r>
        <w:r w:rsidRPr="00840529">
          <w:t xml:space="preserve"> V2X </w:t>
        </w:r>
        <w:proofErr w:type="spellStart"/>
        <w:r w:rsidRPr="00840529">
          <w:t>sidelink</w:t>
        </w:r>
        <w:proofErr w:type="spellEnd"/>
        <w:r w:rsidRPr="00840529">
          <w:t xml:space="preserve"> transmissions</w:t>
        </w:r>
        <w:r w:rsidRPr="00840529">
          <w:rPr>
            <w:rFonts w:cs="v5.0.0"/>
          </w:rPr>
          <w:t xml:space="preserve">, </w:t>
        </w:r>
        <w:r w:rsidRPr="00840529">
          <w:t xml:space="preserve">the minimum output power shall not exceed the values specified in Table </w:t>
        </w:r>
      </w:ins>
      <w:ins w:id="241" w:author="CATT" w:date="2019-08-14T15:21:00Z">
        <w:r w:rsidR="00A66552">
          <w:rPr>
            <w:rFonts w:hint="eastAsia"/>
          </w:rPr>
          <w:t>8</w:t>
        </w:r>
      </w:ins>
      <w:ins w:id="242" w:author="CATT" w:date="2019-08-14T15:09:00Z">
        <w:r>
          <w:rPr>
            <w:rFonts w:hint="eastAsia"/>
          </w:rPr>
          <w:t>.1.2.1</w:t>
        </w:r>
        <w:r w:rsidRPr="00840529">
          <w:t>-1.</w:t>
        </w:r>
        <w:r w:rsidRPr="00506468">
          <w:t xml:space="preserve"> </w:t>
        </w:r>
        <w:r w:rsidRPr="002B00C9">
          <w:t>The period of measurement shall be at least one sub frame (1ms)</w:t>
        </w:r>
        <w:r w:rsidRPr="003E4C6B">
          <w:t xml:space="preserve"> </w:t>
        </w:r>
        <w:r w:rsidRPr="0032110F">
          <w:t xml:space="preserve">excluding </w:t>
        </w:r>
        <w:r>
          <w:rPr>
            <w:rFonts w:hint="eastAsia"/>
          </w:rPr>
          <w:t>the AGC and GP symbol</w:t>
        </w:r>
        <w:r w:rsidRPr="002B00C9">
          <w:t>.</w:t>
        </w:r>
      </w:ins>
    </w:p>
    <w:p w:rsidR="00694565" w:rsidRPr="00840529" w:rsidRDefault="00694565" w:rsidP="00694565">
      <w:pPr>
        <w:pStyle w:val="TH"/>
        <w:rPr>
          <w:ins w:id="243" w:author="CATT" w:date="2019-08-14T15:09:00Z"/>
          <w:rFonts w:cs="v5.0.0"/>
        </w:rPr>
      </w:pPr>
      <w:ins w:id="244" w:author="CATT" w:date="2019-08-14T15:09:00Z">
        <w:r w:rsidRPr="00840529">
          <w:t xml:space="preserve">Table </w:t>
        </w:r>
      </w:ins>
      <w:ins w:id="245" w:author="CATT" w:date="2019-08-14T15:21:00Z">
        <w:r w:rsidR="00A66552">
          <w:rPr>
            <w:rFonts w:hint="eastAsia"/>
            <w:lang w:eastAsia="zh-CN"/>
          </w:rPr>
          <w:t>8</w:t>
        </w:r>
      </w:ins>
      <w:ins w:id="246" w:author="CATT" w:date="2019-08-14T15:09:00Z">
        <w:r>
          <w:rPr>
            <w:rFonts w:hint="eastAsia"/>
            <w:lang w:eastAsia="zh-CN"/>
          </w:rPr>
          <w:t>.1.2.1</w:t>
        </w:r>
        <w:r w:rsidRPr="00840529">
          <w:t>-1: Minimum output power</w:t>
        </w:r>
      </w:ins>
    </w:p>
    <w:tbl>
      <w:tblPr>
        <w:tblW w:w="4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22"/>
        <w:gridCol w:w="1159"/>
        <w:gridCol w:w="760"/>
        <w:gridCol w:w="1159"/>
        <w:gridCol w:w="760"/>
        <w:gridCol w:w="760"/>
        <w:gridCol w:w="760"/>
        <w:gridCol w:w="760"/>
        <w:gridCol w:w="830"/>
      </w:tblGrid>
      <w:tr w:rsidR="00694565" w:rsidRPr="009C3FB4" w:rsidTr="00561030">
        <w:trPr>
          <w:trHeight w:val="272"/>
          <w:jc w:val="center"/>
          <w:ins w:id="247" w:author="CATT" w:date="2019-08-14T15:09:00Z"/>
        </w:trPr>
        <w:tc>
          <w:tcPr>
            <w:tcW w:w="0" w:type="auto"/>
            <w:vMerge w:val="restart"/>
            <w:vAlign w:val="center"/>
          </w:tcPr>
          <w:p w:rsidR="00694565" w:rsidRPr="00840529" w:rsidRDefault="00694565" w:rsidP="00561030">
            <w:pPr>
              <w:pStyle w:val="TAH"/>
              <w:rPr>
                <w:ins w:id="248" w:author="CATT" w:date="2019-08-14T15:09:00Z"/>
                <w:rFonts w:cs="Arial"/>
              </w:rPr>
            </w:pPr>
          </w:p>
        </w:tc>
        <w:tc>
          <w:tcPr>
            <w:tcW w:w="0" w:type="auto"/>
            <w:gridSpan w:val="8"/>
            <w:vAlign w:val="center"/>
          </w:tcPr>
          <w:p w:rsidR="00694565" w:rsidRPr="009C3FB4" w:rsidRDefault="00694565" w:rsidP="00561030">
            <w:pPr>
              <w:pStyle w:val="TAH"/>
              <w:rPr>
                <w:ins w:id="249" w:author="CATT" w:date="2019-08-14T15:09:00Z"/>
                <w:rFonts w:cs="Arial"/>
              </w:rPr>
            </w:pPr>
            <w:ins w:id="250" w:author="CATT" w:date="2019-08-14T15:09:00Z">
              <w:r w:rsidRPr="00840529">
                <w:rPr>
                  <w:rFonts w:cs="Arial"/>
                </w:rPr>
                <w:t>Channel bandwidth / Minimum output power</w:t>
              </w:r>
              <w:r w:rsidRPr="00840529">
                <w:rPr>
                  <w:rFonts w:cs="Arial"/>
                  <w:vertAlign w:val="subscript"/>
                </w:rPr>
                <w:t xml:space="preserve"> </w:t>
              </w:r>
              <w:r w:rsidRPr="00840529">
                <w:rPr>
                  <w:rFonts w:cs="Arial"/>
                </w:rPr>
                <w:t>/ Measurement bandwidth</w:t>
              </w:r>
            </w:ins>
          </w:p>
        </w:tc>
      </w:tr>
      <w:tr w:rsidR="00694565" w:rsidRPr="00840529" w:rsidTr="00561030">
        <w:trPr>
          <w:trHeight w:val="272"/>
          <w:jc w:val="center"/>
          <w:ins w:id="251" w:author="CATT" w:date="2019-08-14T15:09:00Z"/>
        </w:trPr>
        <w:tc>
          <w:tcPr>
            <w:tcW w:w="0" w:type="auto"/>
            <w:vMerge/>
            <w:vAlign w:val="center"/>
          </w:tcPr>
          <w:p w:rsidR="00694565" w:rsidRPr="00840529" w:rsidRDefault="00694565" w:rsidP="00561030">
            <w:pPr>
              <w:pStyle w:val="TAH"/>
              <w:rPr>
                <w:ins w:id="252" w:author="CATT" w:date="2019-08-14T15:09:00Z"/>
                <w:rFonts w:cs="Arial"/>
              </w:rPr>
            </w:pPr>
          </w:p>
        </w:tc>
        <w:tc>
          <w:tcPr>
            <w:tcW w:w="0" w:type="auto"/>
            <w:vAlign w:val="center"/>
          </w:tcPr>
          <w:p w:rsidR="00694565" w:rsidRPr="00840529" w:rsidRDefault="00694565" w:rsidP="00561030">
            <w:pPr>
              <w:pStyle w:val="TAH"/>
              <w:spacing w:before="0"/>
              <w:rPr>
                <w:ins w:id="253" w:author="CATT" w:date="2019-08-14T15:09:00Z"/>
                <w:rFonts w:cs="Arial"/>
                <w:b w:val="0"/>
              </w:rPr>
            </w:pPr>
            <w:ins w:id="254" w:author="CATT" w:date="2019-08-14T15:09:00Z">
              <w:r>
                <w:rPr>
                  <w:rFonts w:cs="Arial" w:hint="eastAsia"/>
                  <w:lang w:eastAsia="zh-CN"/>
                </w:rPr>
                <w:t xml:space="preserve">20 </w:t>
              </w:r>
              <w:r w:rsidRPr="00840529">
                <w:rPr>
                  <w:rFonts w:cs="Arial"/>
                </w:rPr>
                <w:t>MHz</w:t>
              </w:r>
            </w:ins>
          </w:p>
        </w:tc>
        <w:tc>
          <w:tcPr>
            <w:tcW w:w="0" w:type="auto"/>
            <w:vAlign w:val="center"/>
          </w:tcPr>
          <w:p w:rsidR="00694565" w:rsidRPr="00840529" w:rsidRDefault="00694565" w:rsidP="00561030">
            <w:pPr>
              <w:pStyle w:val="TAH"/>
              <w:spacing w:before="0"/>
              <w:rPr>
                <w:ins w:id="255" w:author="CATT" w:date="2019-08-14T15:09:00Z"/>
                <w:rFonts w:cs="Arial"/>
                <w:b w:val="0"/>
              </w:rPr>
            </w:pPr>
            <w:ins w:id="256" w:author="CATT" w:date="2019-08-14T15:09:00Z">
              <w:r w:rsidRPr="00840529">
                <w:rPr>
                  <w:rFonts w:cs="Arial"/>
                </w:rPr>
                <w:t>30</w:t>
              </w:r>
              <w:r>
                <w:rPr>
                  <w:rFonts w:cs="Arial" w:hint="eastAsia"/>
                  <w:lang w:eastAsia="zh-CN"/>
                </w:rPr>
                <w:t xml:space="preserve"> </w:t>
              </w:r>
              <w:r w:rsidRPr="00840529">
                <w:rPr>
                  <w:rFonts w:cs="Arial"/>
                </w:rPr>
                <w:t>MHz</w:t>
              </w:r>
            </w:ins>
          </w:p>
        </w:tc>
        <w:tc>
          <w:tcPr>
            <w:tcW w:w="0" w:type="auto"/>
            <w:vAlign w:val="center"/>
          </w:tcPr>
          <w:p w:rsidR="00694565" w:rsidRPr="00840529" w:rsidRDefault="00694565" w:rsidP="00561030">
            <w:pPr>
              <w:pStyle w:val="TAH"/>
              <w:rPr>
                <w:ins w:id="257" w:author="CATT" w:date="2019-08-14T15:09:00Z"/>
                <w:rFonts w:cs="Arial"/>
              </w:rPr>
            </w:pPr>
            <w:ins w:id="258" w:author="CATT" w:date="2019-08-14T15:09:00Z">
              <w:r>
                <w:rPr>
                  <w:rFonts w:cs="Arial" w:hint="eastAsia"/>
                  <w:lang w:eastAsia="zh-CN"/>
                </w:rPr>
                <w:t xml:space="preserve">40 </w:t>
              </w:r>
              <w:r w:rsidRPr="00840529">
                <w:rPr>
                  <w:rFonts w:cs="Arial"/>
                </w:rPr>
                <w:t>MHz</w:t>
              </w:r>
            </w:ins>
          </w:p>
        </w:tc>
        <w:tc>
          <w:tcPr>
            <w:tcW w:w="0" w:type="auto"/>
            <w:vAlign w:val="center"/>
          </w:tcPr>
          <w:p w:rsidR="00694565" w:rsidRPr="00840529" w:rsidRDefault="00694565" w:rsidP="00561030">
            <w:pPr>
              <w:pStyle w:val="TAH"/>
              <w:rPr>
                <w:ins w:id="259" w:author="CATT" w:date="2019-08-14T15:09:00Z"/>
                <w:rFonts w:cs="Arial"/>
              </w:rPr>
            </w:pPr>
            <w:ins w:id="260" w:author="CATT" w:date="2019-08-14T15:09:00Z">
              <w:r>
                <w:rPr>
                  <w:rFonts w:cs="Arial" w:hint="eastAsia"/>
                  <w:lang w:eastAsia="zh-CN"/>
                </w:rPr>
                <w:t xml:space="preserve">50 </w:t>
              </w:r>
              <w:r w:rsidRPr="00840529">
                <w:rPr>
                  <w:rFonts w:cs="Arial"/>
                </w:rPr>
                <w:t>MHz</w:t>
              </w:r>
            </w:ins>
          </w:p>
        </w:tc>
        <w:tc>
          <w:tcPr>
            <w:tcW w:w="0" w:type="auto"/>
            <w:vAlign w:val="center"/>
          </w:tcPr>
          <w:p w:rsidR="00694565" w:rsidRPr="00840529" w:rsidRDefault="00694565" w:rsidP="00561030">
            <w:pPr>
              <w:pStyle w:val="TAH"/>
              <w:rPr>
                <w:ins w:id="261" w:author="CATT" w:date="2019-08-14T15:09:00Z"/>
                <w:rFonts w:cs="Arial"/>
              </w:rPr>
            </w:pPr>
            <w:ins w:id="262" w:author="CATT" w:date="2019-08-14T15:09:00Z">
              <w:r>
                <w:rPr>
                  <w:rFonts w:cs="Arial" w:hint="eastAsia"/>
                  <w:lang w:eastAsia="zh-CN"/>
                </w:rPr>
                <w:t xml:space="preserve">60 </w:t>
              </w:r>
              <w:r w:rsidRPr="00840529">
                <w:rPr>
                  <w:rFonts w:cs="Arial"/>
                </w:rPr>
                <w:t>MHz</w:t>
              </w:r>
            </w:ins>
          </w:p>
        </w:tc>
        <w:tc>
          <w:tcPr>
            <w:tcW w:w="0" w:type="auto"/>
            <w:vAlign w:val="center"/>
          </w:tcPr>
          <w:p w:rsidR="00694565" w:rsidRPr="00840529" w:rsidRDefault="00694565" w:rsidP="00561030">
            <w:pPr>
              <w:pStyle w:val="TAH"/>
              <w:rPr>
                <w:ins w:id="263" w:author="CATT" w:date="2019-08-14T15:09:00Z"/>
                <w:rFonts w:cs="Arial"/>
              </w:rPr>
            </w:pPr>
            <w:ins w:id="264" w:author="CATT" w:date="2019-08-14T15:09:00Z">
              <w:r>
                <w:rPr>
                  <w:rFonts w:cs="Arial" w:hint="eastAsia"/>
                  <w:lang w:eastAsia="zh-CN"/>
                </w:rPr>
                <w:t xml:space="preserve">80 </w:t>
              </w:r>
              <w:r w:rsidRPr="00840529">
                <w:rPr>
                  <w:rFonts w:cs="Arial"/>
                </w:rPr>
                <w:t>MHz</w:t>
              </w:r>
            </w:ins>
          </w:p>
        </w:tc>
        <w:tc>
          <w:tcPr>
            <w:tcW w:w="0" w:type="auto"/>
            <w:vAlign w:val="center"/>
          </w:tcPr>
          <w:p w:rsidR="00694565" w:rsidRDefault="00694565" w:rsidP="00561030">
            <w:pPr>
              <w:pStyle w:val="TAH"/>
              <w:rPr>
                <w:ins w:id="265" w:author="CATT" w:date="2019-08-14T15:09:00Z"/>
                <w:rFonts w:cs="Arial"/>
                <w:lang w:eastAsia="zh-CN"/>
              </w:rPr>
            </w:pPr>
            <w:ins w:id="266" w:author="CATT" w:date="2019-08-14T15:09:00Z">
              <w:r>
                <w:rPr>
                  <w:rFonts w:cs="Arial" w:hint="eastAsia"/>
                  <w:lang w:eastAsia="zh-CN"/>
                </w:rPr>
                <w:t>90 MHz</w:t>
              </w:r>
            </w:ins>
          </w:p>
        </w:tc>
        <w:tc>
          <w:tcPr>
            <w:tcW w:w="0" w:type="auto"/>
            <w:vAlign w:val="center"/>
          </w:tcPr>
          <w:p w:rsidR="00694565" w:rsidRDefault="00694565" w:rsidP="00561030">
            <w:pPr>
              <w:pStyle w:val="TAH"/>
              <w:rPr>
                <w:ins w:id="267" w:author="CATT" w:date="2019-08-14T15:09:00Z"/>
                <w:rFonts w:cs="Arial"/>
                <w:lang w:eastAsia="zh-CN"/>
              </w:rPr>
            </w:pPr>
            <w:ins w:id="268" w:author="CATT" w:date="2019-08-14T15:09:00Z">
              <w:r>
                <w:rPr>
                  <w:rFonts w:cs="Arial" w:hint="eastAsia"/>
                  <w:lang w:eastAsia="zh-CN"/>
                </w:rPr>
                <w:t>100 MHz</w:t>
              </w:r>
            </w:ins>
          </w:p>
        </w:tc>
      </w:tr>
      <w:tr w:rsidR="00694565" w:rsidRPr="00840529" w:rsidTr="00561030">
        <w:trPr>
          <w:trHeight w:val="272"/>
          <w:jc w:val="center"/>
          <w:ins w:id="269" w:author="CATT" w:date="2019-08-14T15:09:00Z"/>
        </w:trPr>
        <w:tc>
          <w:tcPr>
            <w:tcW w:w="0" w:type="auto"/>
            <w:vAlign w:val="center"/>
          </w:tcPr>
          <w:p w:rsidR="00694565" w:rsidRPr="00840529" w:rsidRDefault="00694565" w:rsidP="00561030">
            <w:pPr>
              <w:pStyle w:val="TAC"/>
              <w:rPr>
                <w:ins w:id="270" w:author="CATT" w:date="2019-08-14T15:09:00Z"/>
                <w:rFonts w:cs="Arial"/>
              </w:rPr>
            </w:pPr>
            <w:ins w:id="271" w:author="CATT" w:date="2019-08-14T15:09:00Z">
              <w:r w:rsidRPr="00840529">
                <w:rPr>
                  <w:rFonts w:cs="Arial"/>
                </w:rPr>
                <w:t>Minimum output power</w:t>
              </w:r>
            </w:ins>
          </w:p>
        </w:tc>
        <w:tc>
          <w:tcPr>
            <w:tcW w:w="0" w:type="auto"/>
            <w:gridSpan w:val="8"/>
            <w:vAlign w:val="center"/>
          </w:tcPr>
          <w:p w:rsidR="00694565" w:rsidRPr="00840529" w:rsidRDefault="00694565" w:rsidP="00561030">
            <w:pPr>
              <w:pStyle w:val="TAC"/>
              <w:rPr>
                <w:ins w:id="272" w:author="CATT" w:date="2019-08-14T15:09:00Z"/>
                <w:rFonts w:cs="Arial"/>
              </w:rPr>
            </w:pPr>
            <w:ins w:id="273" w:author="CATT" w:date="2019-08-14T15:09:00Z">
              <w:r w:rsidRPr="00840529">
                <w:rPr>
                  <w:rFonts w:cs="Arial"/>
                </w:rPr>
                <w:t xml:space="preserve">-30 </w:t>
              </w:r>
              <w:proofErr w:type="spellStart"/>
              <w:r w:rsidRPr="00840529">
                <w:rPr>
                  <w:rFonts w:cs="Arial"/>
                </w:rPr>
                <w:t>dBm</w:t>
              </w:r>
              <w:proofErr w:type="spellEnd"/>
            </w:ins>
          </w:p>
        </w:tc>
      </w:tr>
      <w:tr w:rsidR="00694565" w:rsidRPr="00840529" w:rsidTr="00561030">
        <w:trPr>
          <w:trHeight w:val="272"/>
          <w:jc w:val="center"/>
          <w:ins w:id="274" w:author="CATT" w:date="2019-08-14T15:09:00Z"/>
        </w:trPr>
        <w:tc>
          <w:tcPr>
            <w:tcW w:w="0" w:type="auto"/>
            <w:vAlign w:val="center"/>
          </w:tcPr>
          <w:p w:rsidR="00694565" w:rsidRPr="00840529" w:rsidRDefault="00694565" w:rsidP="00561030">
            <w:pPr>
              <w:pStyle w:val="TAC"/>
              <w:rPr>
                <w:ins w:id="275" w:author="CATT" w:date="2019-08-14T15:09:00Z"/>
                <w:rFonts w:cs="Arial"/>
              </w:rPr>
            </w:pPr>
            <w:ins w:id="276" w:author="CATT" w:date="2019-08-14T15:09:00Z">
              <w:r w:rsidRPr="00840529">
                <w:rPr>
                  <w:rFonts w:cs="Arial"/>
                </w:rPr>
                <w:t>Measurement bandwidth</w:t>
              </w:r>
            </w:ins>
          </w:p>
        </w:tc>
        <w:tc>
          <w:tcPr>
            <w:tcW w:w="0" w:type="auto"/>
            <w:vAlign w:val="center"/>
          </w:tcPr>
          <w:p w:rsidR="00694565" w:rsidRPr="009C3FB4" w:rsidRDefault="00694565" w:rsidP="00561030">
            <w:pPr>
              <w:pStyle w:val="TAC"/>
              <w:rPr>
                <w:ins w:id="277" w:author="CATT" w:date="2019-08-14T15:09:00Z"/>
                <w:rFonts w:cs="Arial"/>
              </w:rPr>
            </w:pPr>
            <w:ins w:id="278" w:author="CATT" w:date="2019-08-14T15:09:00Z">
              <w:r>
                <w:rPr>
                  <w:rFonts w:cs="Arial" w:hint="eastAsia"/>
                  <w:lang w:eastAsia="zh-CN"/>
                </w:rPr>
                <w:t>[</w:t>
              </w:r>
              <w:r w:rsidRPr="009C3FB4">
                <w:rPr>
                  <w:rFonts w:cs="Arial"/>
                </w:rPr>
                <w:t>19.095</w:t>
              </w:r>
              <w:r>
                <w:rPr>
                  <w:rFonts w:cs="Arial" w:hint="eastAsia"/>
                  <w:lang w:eastAsia="zh-CN"/>
                </w:rPr>
                <w:t>] MHz</w:t>
              </w:r>
            </w:ins>
          </w:p>
        </w:tc>
        <w:tc>
          <w:tcPr>
            <w:tcW w:w="0" w:type="auto"/>
            <w:vAlign w:val="center"/>
          </w:tcPr>
          <w:p w:rsidR="00694565" w:rsidRPr="00840529" w:rsidRDefault="00694565" w:rsidP="00561030">
            <w:pPr>
              <w:pStyle w:val="TAC"/>
              <w:rPr>
                <w:ins w:id="279" w:author="CATT" w:date="2019-08-14T15:09:00Z"/>
                <w:rFonts w:cs="Arial"/>
              </w:rPr>
            </w:pPr>
          </w:p>
        </w:tc>
        <w:tc>
          <w:tcPr>
            <w:tcW w:w="0" w:type="auto"/>
            <w:vAlign w:val="center"/>
          </w:tcPr>
          <w:p w:rsidR="00694565" w:rsidRPr="009C3FB4" w:rsidRDefault="00694565" w:rsidP="00561030">
            <w:pPr>
              <w:pStyle w:val="TAC"/>
              <w:rPr>
                <w:ins w:id="280" w:author="CATT" w:date="2019-08-14T15:09:00Z"/>
                <w:rFonts w:cs="Arial"/>
              </w:rPr>
            </w:pPr>
            <w:ins w:id="281" w:author="CATT" w:date="2019-08-14T15:09:00Z">
              <w:r>
                <w:rPr>
                  <w:rFonts w:cs="Arial" w:hint="eastAsia"/>
                  <w:lang w:eastAsia="zh-CN"/>
                </w:rPr>
                <w:t>[</w:t>
              </w:r>
              <w:r w:rsidRPr="009C3FB4">
                <w:rPr>
                  <w:rFonts w:cs="Arial"/>
                </w:rPr>
                <w:t>38.895</w:t>
              </w:r>
              <w:r>
                <w:rPr>
                  <w:rFonts w:cs="Arial" w:hint="eastAsia"/>
                  <w:lang w:eastAsia="zh-CN"/>
                </w:rPr>
                <w:t>] MHz</w:t>
              </w:r>
            </w:ins>
          </w:p>
        </w:tc>
        <w:tc>
          <w:tcPr>
            <w:tcW w:w="0" w:type="auto"/>
            <w:vAlign w:val="center"/>
          </w:tcPr>
          <w:p w:rsidR="00694565" w:rsidRPr="00840529" w:rsidRDefault="00694565" w:rsidP="00561030">
            <w:pPr>
              <w:pStyle w:val="TAC"/>
              <w:rPr>
                <w:ins w:id="282" w:author="CATT" w:date="2019-08-14T15:09:00Z"/>
                <w:rFonts w:cs="Arial"/>
              </w:rPr>
            </w:pPr>
          </w:p>
        </w:tc>
        <w:tc>
          <w:tcPr>
            <w:tcW w:w="0" w:type="auto"/>
            <w:vAlign w:val="center"/>
          </w:tcPr>
          <w:p w:rsidR="00694565" w:rsidRPr="00840529" w:rsidRDefault="00694565" w:rsidP="00561030">
            <w:pPr>
              <w:pStyle w:val="TAC"/>
              <w:rPr>
                <w:ins w:id="283" w:author="CATT" w:date="2019-08-14T15:09:00Z"/>
                <w:rFonts w:cs="Arial"/>
              </w:rPr>
            </w:pPr>
          </w:p>
        </w:tc>
        <w:tc>
          <w:tcPr>
            <w:tcW w:w="0" w:type="auto"/>
            <w:vAlign w:val="center"/>
          </w:tcPr>
          <w:p w:rsidR="00694565" w:rsidRPr="00840529" w:rsidRDefault="00694565" w:rsidP="00561030">
            <w:pPr>
              <w:pStyle w:val="TAC"/>
              <w:rPr>
                <w:ins w:id="284" w:author="CATT" w:date="2019-08-14T15:09:00Z"/>
                <w:rFonts w:cs="Arial"/>
              </w:rPr>
            </w:pPr>
          </w:p>
        </w:tc>
        <w:tc>
          <w:tcPr>
            <w:tcW w:w="0" w:type="auto"/>
            <w:vAlign w:val="center"/>
          </w:tcPr>
          <w:p w:rsidR="00694565" w:rsidRPr="00840529" w:rsidRDefault="00694565" w:rsidP="00561030">
            <w:pPr>
              <w:pStyle w:val="TAC"/>
              <w:rPr>
                <w:ins w:id="285" w:author="CATT" w:date="2019-08-14T15:09:00Z"/>
                <w:rFonts w:cs="Arial"/>
              </w:rPr>
            </w:pPr>
          </w:p>
        </w:tc>
        <w:tc>
          <w:tcPr>
            <w:tcW w:w="0" w:type="auto"/>
            <w:vAlign w:val="center"/>
          </w:tcPr>
          <w:p w:rsidR="00694565" w:rsidRPr="00840529" w:rsidRDefault="00694565" w:rsidP="00561030">
            <w:pPr>
              <w:pStyle w:val="TAC"/>
              <w:rPr>
                <w:ins w:id="286" w:author="CATT" w:date="2019-08-14T15:09:00Z"/>
                <w:rFonts w:cs="Arial"/>
              </w:rPr>
            </w:pPr>
          </w:p>
        </w:tc>
      </w:tr>
    </w:tbl>
    <w:p w:rsidR="00694565" w:rsidRDefault="00694565" w:rsidP="00694565">
      <w:pPr>
        <w:rPr>
          <w:ins w:id="287" w:author="CATT" w:date="2019-08-14T15:09:00Z"/>
        </w:rPr>
      </w:pPr>
    </w:p>
    <w:p w:rsidR="00694565" w:rsidRPr="00506468" w:rsidRDefault="00A66552" w:rsidP="00694565">
      <w:pPr>
        <w:pStyle w:val="4"/>
        <w:rPr>
          <w:ins w:id="288" w:author="CATT" w:date="2019-08-14T15:09:00Z"/>
        </w:rPr>
      </w:pPr>
      <w:ins w:id="289" w:author="CATT" w:date="2019-08-14T15:21:00Z">
        <w:r>
          <w:rPr>
            <w:rFonts w:hint="eastAsia"/>
            <w:lang w:eastAsia="zh-CN"/>
          </w:rPr>
          <w:t>8</w:t>
        </w:r>
      </w:ins>
      <w:ins w:id="290" w:author="CATT" w:date="2019-08-14T15:09:00Z">
        <w:r w:rsidR="00694565" w:rsidRPr="00506468">
          <w:t>.</w:t>
        </w:r>
        <w:r w:rsidR="00694565">
          <w:rPr>
            <w:rFonts w:hint="eastAsia"/>
            <w:lang w:eastAsia="zh-CN"/>
          </w:rPr>
          <w:t>1</w:t>
        </w:r>
        <w:r w:rsidR="00694565" w:rsidRPr="00506468">
          <w:t>.</w:t>
        </w:r>
        <w:r w:rsidR="00694565">
          <w:rPr>
            <w:rFonts w:hint="eastAsia"/>
            <w:lang w:eastAsia="zh-CN"/>
          </w:rPr>
          <w:t>2.2</w:t>
        </w:r>
        <w:r w:rsidR="00694565" w:rsidRPr="00506468">
          <w:tab/>
          <w:t>Transmit OFF power</w:t>
        </w:r>
      </w:ins>
    </w:p>
    <w:p w:rsidR="00694565" w:rsidRDefault="00694565" w:rsidP="00694565">
      <w:pPr>
        <w:rPr>
          <w:ins w:id="291" w:author="CATT" w:date="2019-08-14T15:09:00Z"/>
          <w:noProof/>
        </w:rPr>
      </w:pPr>
      <w:ins w:id="292" w:author="CATT" w:date="2019-08-14T15:09:00Z">
        <w:r>
          <w:rPr>
            <w:rFonts w:hint="eastAsia"/>
          </w:rPr>
          <w:t>T</w:t>
        </w:r>
        <w:r w:rsidRPr="00840529">
          <w:rPr>
            <w:noProof/>
          </w:rPr>
          <w:t xml:space="preserve">he </w:t>
        </w:r>
        <w:r>
          <w:rPr>
            <w:rFonts w:hint="eastAsia"/>
            <w:noProof/>
          </w:rPr>
          <w:t xml:space="preserve">NR </w:t>
        </w:r>
        <w:r w:rsidRPr="00840529">
          <w:rPr>
            <w:noProof/>
          </w:rPr>
          <w:t xml:space="preserve">V2X UE shall meet the Transmit OFF power </w:t>
        </w:r>
        <w:r>
          <w:rPr>
            <w:rFonts w:hint="eastAsia"/>
            <w:noProof/>
          </w:rPr>
          <w:t>of general requirement for NR UE.</w:t>
        </w:r>
      </w:ins>
    </w:p>
    <w:p w:rsidR="00694565" w:rsidRDefault="00694565" w:rsidP="00694565">
      <w:pPr>
        <w:rPr>
          <w:ins w:id="293" w:author="CATT" w:date="2019-08-14T15:09:00Z"/>
          <w:noProof/>
        </w:rPr>
      </w:pPr>
    </w:p>
    <w:p w:rsidR="00694565" w:rsidRPr="00506468" w:rsidRDefault="00A66552" w:rsidP="00694565">
      <w:pPr>
        <w:pStyle w:val="4"/>
        <w:rPr>
          <w:ins w:id="294" w:author="CATT" w:date="2019-08-14T15:09:00Z"/>
        </w:rPr>
      </w:pPr>
      <w:ins w:id="295" w:author="CATT" w:date="2019-08-14T15:21:00Z">
        <w:r>
          <w:rPr>
            <w:rFonts w:hint="eastAsia"/>
            <w:lang w:eastAsia="zh-CN"/>
          </w:rPr>
          <w:t>8</w:t>
        </w:r>
      </w:ins>
      <w:ins w:id="296" w:author="CATT" w:date="2019-08-14T15:09:00Z">
        <w:r w:rsidR="00694565" w:rsidRPr="00506468">
          <w:t>.</w:t>
        </w:r>
        <w:r w:rsidR="00694565">
          <w:rPr>
            <w:rFonts w:hint="eastAsia"/>
            <w:lang w:eastAsia="zh-CN"/>
          </w:rPr>
          <w:t>1</w:t>
        </w:r>
        <w:r w:rsidR="00694565" w:rsidRPr="00506468">
          <w:t>.</w:t>
        </w:r>
        <w:r w:rsidR="00694565">
          <w:rPr>
            <w:rFonts w:hint="eastAsia"/>
            <w:lang w:eastAsia="zh-CN"/>
          </w:rPr>
          <w:t>2.3</w:t>
        </w:r>
        <w:r w:rsidR="00694565" w:rsidRPr="00506468">
          <w:tab/>
          <w:t>ON/OFF time mask</w:t>
        </w:r>
      </w:ins>
    </w:p>
    <w:p w:rsidR="00694565" w:rsidRDefault="00694565" w:rsidP="00694565">
      <w:pPr>
        <w:rPr>
          <w:ins w:id="297" w:author="CATT" w:date="2019-08-14T15:09:00Z"/>
          <w:noProof/>
        </w:rPr>
      </w:pPr>
      <w:ins w:id="298" w:author="CATT" w:date="2019-08-14T15:09:00Z">
        <w:r>
          <w:rPr>
            <w:rFonts w:hint="eastAsia"/>
          </w:rPr>
          <w:t xml:space="preserve">Note: </w:t>
        </w:r>
        <w:r w:rsidRPr="00506468">
          <w:t xml:space="preserve">New time mask should be defined for new slot structure </w:t>
        </w:r>
        <w:r>
          <w:rPr>
            <w:rFonts w:hint="eastAsia"/>
          </w:rPr>
          <w:t xml:space="preserve">defined by RAN1 for </w:t>
        </w:r>
        <w:r w:rsidRPr="00506468">
          <w:t>NR V2X UE.</w:t>
        </w:r>
      </w:ins>
    </w:p>
    <w:p w:rsidR="00694565" w:rsidRPr="00506468" w:rsidRDefault="00694565" w:rsidP="00694565">
      <w:pPr>
        <w:rPr>
          <w:ins w:id="299" w:author="CATT" w:date="2019-08-14T15:09:00Z"/>
          <w:noProof/>
        </w:rPr>
      </w:pPr>
    </w:p>
    <w:p w:rsidR="00694565" w:rsidRPr="00506468" w:rsidRDefault="00A66552" w:rsidP="00694565">
      <w:pPr>
        <w:pStyle w:val="4"/>
        <w:rPr>
          <w:ins w:id="300" w:author="CATT" w:date="2019-08-14T15:09:00Z"/>
        </w:rPr>
      </w:pPr>
      <w:ins w:id="301" w:author="CATT" w:date="2019-08-14T15:21:00Z">
        <w:r>
          <w:rPr>
            <w:rFonts w:hint="eastAsia"/>
            <w:lang w:eastAsia="zh-CN"/>
          </w:rPr>
          <w:t>8</w:t>
        </w:r>
      </w:ins>
      <w:ins w:id="302" w:author="CATT" w:date="2019-08-14T15:09:00Z">
        <w:r w:rsidR="00694565" w:rsidRPr="00506468">
          <w:t>.</w:t>
        </w:r>
        <w:r w:rsidR="00694565">
          <w:rPr>
            <w:rFonts w:hint="eastAsia"/>
            <w:lang w:eastAsia="zh-CN"/>
          </w:rPr>
          <w:t>1</w:t>
        </w:r>
        <w:r w:rsidR="00694565" w:rsidRPr="00506468">
          <w:t>.</w:t>
        </w:r>
        <w:r w:rsidR="00694565">
          <w:rPr>
            <w:rFonts w:hint="eastAsia"/>
            <w:lang w:eastAsia="zh-CN"/>
          </w:rPr>
          <w:t>2.4</w:t>
        </w:r>
        <w:r w:rsidR="00694565" w:rsidRPr="00506468">
          <w:tab/>
        </w:r>
        <w:r w:rsidR="00694565">
          <w:rPr>
            <w:rFonts w:hint="eastAsia"/>
            <w:lang w:eastAsia="zh-CN"/>
          </w:rPr>
          <w:t>Power control</w:t>
        </w:r>
      </w:ins>
    </w:p>
    <w:p w:rsidR="00694565" w:rsidRPr="00840529" w:rsidRDefault="00694565" w:rsidP="00694565">
      <w:pPr>
        <w:rPr>
          <w:ins w:id="303" w:author="CATT" w:date="2019-08-14T15:09:00Z"/>
        </w:rPr>
      </w:pPr>
      <w:ins w:id="304" w:author="CATT" w:date="2019-08-14T15:09:00Z">
        <w:r>
          <w:rPr>
            <w:rFonts w:hint="eastAsia"/>
          </w:rPr>
          <w:t>T</w:t>
        </w:r>
        <w:r w:rsidRPr="00840529">
          <w:t xml:space="preserve">he requirements </w:t>
        </w:r>
        <w:r>
          <w:rPr>
            <w:rFonts w:hint="eastAsia"/>
          </w:rPr>
          <w:t xml:space="preserve">of absolute power tolerance </w:t>
        </w:r>
        <w:r w:rsidRPr="00840529">
          <w:t xml:space="preserve">in </w:t>
        </w:r>
        <w:proofErr w:type="spellStart"/>
        <w:r w:rsidRPr="00840529">
          <w:t>subclause</w:t>
        </w:r>
        <w:proofErr w:type="spellEnd"/>
        <w:r w:rsidRPr="00840529">
          <w:t xml:space="preserve"> </w:t>
        </w:r>
      </w:ins>
      <w:ins w:id="305" w:author="CATT" w:date="2019-08-14T15:21:00Z">
        <w:r w:rsidR="00A66552">
          <w:rPr>
            <w:rFonts w:hint="eastAsia"/>
          </w:rPr>
          <w:t>8</w:t>
        </w:r>
      </w:ins>
      <w:ins w:id="306" w:author="CATT" w:date="2019-08-14T15:09:00Z">
        <w:r>
          <w:rPr>
            <w:rFonts w:hint="eastAsia"/>
          </w:rPr>
          <w:t>.1.2.4</w:t>
        </w:r>
        <w:r w:rsidRPr="00840529">
          <w:t xml:space="preserve">.1 apply for </w:t>
        </w:r>
        <w:r>
          <w:rPr>
            <w:rFonts w:hint="eastAsia"/>
          </w:rPr>
          <w:t>NR</w:t>
        </w:r>
        <w:r w:rsidRPr="00840529">
          <w:t xml:space="preserve"> V2X </w:t>
        </w:r>
        <w:proofErr w:type="spellStart"/>
        <w:r w:rsidRPr="00840529">
          <w:t>sidelink</w:t>
        </w:r>
        <w:proofErr w:type="spellEnd"/>
        <w:r w:rsidRPr="00840529">
          <w:t xml:space="preserve"> transmission.</w:t>
        </w:r>
      </w:ins>
    </w:p>
    <w:p w:rsidR="00694565" w:rsidRPr="005D6611" w:rsidRDefault="00A66552" w:rsidP="00694565">
      <w:pPr>
        <w:pStyle w:val="5"/>
        <w:rPr>
          <w:ins w:id="307" w:author="CATT" w:date="2019-08-14T15:09:00Z"/>
        </w:rPr>
      </w:pPr>
      <w:ins w:id="308" w:author="CATT" w:date="2019-08-14T15:21:00Z">
        <w:r>
          <w:rPr>
            <w:rFonts w:hint="eastAsia"/>
            <w:lang w:eastAsia="zh-CN"/>
          </w:rPr>
          <w:t>8</w:t>
        </w:r>
      </w:ins>
      <w:ins w:id="309" w:author="CATT" w:date="2019-08-14T15:09:00Z">
        <w:r w:rsidR="00694565">
          <w:rPr>
            <w:rFonts w:hint="eastAsia"/>
            <w:lang w:eastAsia="zh-CN"/>
          </w:rPr>
          <w:t>.1.2.4</w:t>
        </w:r>
        <w:r w:rsidR="00694565" w:rsidRPr="005D6611">
          <w:t>.1</w:t>
        </w:r>
        <w:r w:rsidR="00694565" w:rsidRPr="005D6611">
          <w:tab/>
          <w:t>Absolute power tolerance</w:t>
        </w:r>
      </w:ins>
    </w:p>
    <w:p w:rsidR="00694565" w:rsidRPr="00840529" w:rsidRDefault="00694565" w:rsidP="00694565">
      <w:pPr>
        <w:rPr>
          <w:ins w:id="310" w:author="CATT" w:date="2019-08-14T15:09:00Z"/>
        </w:rPr>
      </w:pPr>
      <w:ins w:id="311" w:author="CATT" w:date="2019-08-14T15:09:00Z">
        <w:r w:rsidRPr="00840529">
          <w:rPr>
            <w:rFonts w:hint="eastAsia"/>
          </w:rPr>
          <w:t>A</w:t>
        </w:r>
        <w:r w:rsidRPr="00840529">
          <w:t xml:space="preserve">bsolute power tolerance is the ability of the UE to set its output power to a specific value for each </w:t>
        </w:r>
        <w:r>
          <w:rPr>
            <w:rFonts w:hint="eastAsia"/>
          </w:rPr>
          <w:t>slot</w:t>
        </w:r>
        <w:r w:rsidRPr="00840529">
          <w:t>.</w:t>
        </w:r>
      </w:ins>
    </w:p>
    <w:p w:rsidR="00694565" w:rsidRPr="00840529" w:rsidRDefault="00694565" w:rsidP="00694565">
      <w:pPr>
        <w:rPr>
          <w:ins w:id="312" w:author="CATT" w:date="2019-08-14T15:09:00Z"/>
        </w:rPr>
      </w:pPr>
      <w:ins w:id="313" w:author="CATT" w:date="2019-08-14T15:09:00Z">
        <w:r w:rsidRPr="00840529">
          <w:t xml:space="preserve">For </w:t>
        </w:r>
        <w:r>
          <w:rPr>
            <w:rFonts w:hint="eastAsia"/>
          </w:rPr>
          <w:t xml:space="preserve">NR </w:t>
        </w:r>
        <w:r w:rsidRPr="00840529">
          <w:t xml:space="preserve">V2X </w:t>
        </w:r>
        <w:proofErr w:type="spellStart"/>
        <w:r w:rsidRPr="00840529">
          <w:t>sidelink</w:t>
        </w:r>
        <w:proofErr w:type="spellEnd"/>
        <w:r w:rsidRPr="00840529">
          <w:t xml:space="preserve"> communication transmissions in the operating bands specified in </w:t>
        </w:r>
        <w:r>
          <w:rPr>
            <w:rFonts w:hint="eastAsia"/>
          </w:rPr>
          <w:t>[x]</w:t>
        </w:r>
        <w:r w:rsidRPr="00840529">
          <w:t xml:space="preserve">, the minimum requirement for absolute power tolerance is given in Table </w:t>
        </w:r>
      </w:ins>
      <w:ins w:id="314" w:author="CATT" w:date="2019-08-14T15:21:00Z">
        <w:r w:rsidR="00A66552">
          <w:rPr>
            <w:rFonts w:hint="eastAsia"/>
          </w:rPr>
          <w:t>8</w:t>
        </w:r>
      </w:ins>
      <w:ins w:id="315" w:author="CATT" w:date="2019-08-14T15:09:00Z">
        <w:r>
          <w:rPr>
            <w:rFonts w:hint="eastAsia"/>
          </w:rPr>
          <w:t>.1.2.4.1</w:t>
        </w:r>
        <w:r w:rsidRPr="00840529">
          <w:t xml:space="preserve">-1 over the power range bounded by the Maximum output power as defined in </w:t>
        </w:r>
        <w:proofErr w:type="spellStart"/>
        <w:r w:rsidRPr="00840529">
          <w:t>subclause</w:t>
        </w:r>
        <w:proofErr w:type="spellEnd"/>
        <w:r w:rsidRPr="00840529">
          <w:t xml:space="preserve"> </w:t>
        </w:r>
        <w:r>
          <w:rPr>
            <w:rFonts w:hint="eastAsia"/>
          </w:rPr>
          <w:t>[x]</w:t>
        </w:r>
        <w:r w:rsidRPr="00840529">
          <w:t xml:space="preserve"> and the Minimum output power as defined in </w:t>
        </w:r>
        <w:proofErr w:type="spellStart"/>
        <w:r w:rsidRPr="00840529">
          <w:t>subclause</w:t>
        </w:r>
        <w:proofErr w:type="spellEnd"/>
        <w:r w:rsidRPr="00840529">
          <w:t xml:space="preserve"> </w:t>
        </w:r>
        <w:r>
          <w:rPr>
            <w:rFonts w:hint="eastAsia"/>
          </w:rPr>
          <w:t>[x]</w:t>
        </w:r>
        <w:r w:rsidRPr="00840529">
          <w:t>.</w:t>
        </w:r>
      </w:ins>
    </w:p>
    <w:p w:rsidR="00694565" w:rsidRPr="00840529" w:rsidRDefault="00694565" w:rsidP="00694565">
      <w:pPr>
        <w:pStyle w:val="TH"/>
        <w:rPr>
          <w:ins w:id="316" w:author="CATT" w:date="2019-08-14T15:09:00Z"/>
        </w:rPr>
      </w:pPr>
      <w:ins w:id="317" w:author="CATT" w:date="2019-08-14T15:09:00Z">
        <w:r w:rsidRPr="00840529">
          <w:t xml:space="preserve">Table </w:t>
        </w:r>
      </w:ins>
      <w:ins w:id="318" w:author="CATT" w:date="2019-08-14T15:21:00Z">
        <w:r w:rsidR="00A66552">
          <w:rPr>
            <w:rFonts w:hint="eastAsia"/>
            <w:lang w:eastAsia="zh-CN"/>
          </w:rPr>
          <w:t>8</w:t>
        </w:r>
      </w:ins>
      <w:ins w:id="319" w:author="CATT" w:date="2019-08-14T15:09:00Z">
        <w:r>
          <w:rPr>
            <w:rFonts w:hint="eastAsia"/>
            <w:lang w:eastAsia="zh-CN"/>
          </w:rPr>
          <w:t>.1.2.4.1-1</w:t>
        </w:r>
        <w:r w:rsidRPr="00840529">
          <w:t>: Absolute power tolerance</w:t>
        </w:r>
      </w:ins>
    </w:p>
    <w:tbl>
      <w:tblPr>
        <w:tblW w:w="25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63"/>
        <w:gridCol w:w="2365"/>
      </w:tblGrid>
      <w:tr w:rsidR="00694565" w:rsidRPr="00840529" w:rsidTr="00561030">
        <w:trPr>
          <w:trHeight w:val="284"/>
          <w:jc w:val="center"/>
          <w:ins w:id="320" w:author="CATT" w:date="2019-08-14T15:09:00Z"/>
        </w:trPr>
        <w:tc>
          <w:tcPr>
            <w:tcW w:w="0" w:type="auto"/>
            <w:vAlign w:val="center"/>
          </w:tcPr>
          <w:p w:rsidR="00694565" w:rsidRPr="00840529" w:rsidRDefault="00694565" w:rsidP="00561030">
            <w:pPr>
              <w:pStyle w:val="TAH"/>
              <w:rPr>
                <w:ins w:id="321" w:author="CATT" w:date="2019-08-14T15:09:00Z"/>
                <w:rFonts w:cs="Arial"/>
              </w:rPr>
            </w:pPr>
            <w:ins w:id="322" w:author="CATT" w:date="2019-08-14T15:09:00Z">
              <w:r w:rsidRPr="00840529">
                <w:rPr>
                  <w:rFonts w:cs="Arial"/>
                </w:rPr>
                <w:t>Conditions</w:t>
              </w:r>
            </w:ins>
          </w:p>
        </w:tc>
        <w:tc>
          <w:tcPr>
            <w:tcW w:w="0" w:type="auto"/>
            <w:vAlign w:val="center"/>
          </w:tcPr>
          <w:p w:rsidR="00694565" w:rsidRPr="00840529" w:rsidRDefault="00694565" w:rsidP="00561030">
            <w:pPr>
              <w:pStyle w:val="TAH"/>
              <w:rPr>
                <w:ins w:id="323" w:author="CATT" w:date="2019-08-14T15:09:00Z"/>
                <w:rFonts w:cs="Arial"/>
              </w:rPr>
            </w:pPr>
            <w:ins w:id="324" w:author="CATT" w:date="2019-08-14T15:09:00Z">
              <w:r w:rsidRPr="00840529">
                <w:rPr>
                  <w:rFonts w:cs="Arial"/>
                </w:rPr>
                <w:t>Tolerance</w:t>
              </w:r>
            </w:ins>
          </w:p>
        </w:tc>
      </w:tr>
      <w:tr w:rsidR="00694565" w:rsidRPr="00840529" w:rsidTr="00561030">
        <w:trPr>
          <w:trHeight w:val="284"/>
          <w:jc w:val="center"/>
          <w:ins w:id="325" w:author="CATT" w:date="2019-08-14T15:09:00Z"/>
        </w:trPr>
        <w:tc>
          <w:tcPr>
            <w:tcW w:w="0" w:type="auto"/>
            <w:vAlign w:val="center"/>
          </w:tcPr>
          <w:p w:rsidR="00694565" w:rsidRPr="00EC43D1" w:rsidRDefault="00694565" w:rsidP="00561030">
            <w:pPr>
              <w:pStyle w:val="TAC"/>
              <w:rPr>
                <w:ins w:id="326" w:author="CATT" w:date="2019-08-14T15:09:00Z"/>
                <w:rFonts w:cs="Arial"/>
                <w:lang w:eastAsia="zh-CN"/>
              </w:rPr>
            </w:pPr>
            <w:ins w:id="327" w:author="CATT" w:date="2019-08-14T15:09:00Z">
              <w:r w:rsidRPr="00EC43D1">
                <w:rPr>
                  <w:rFonts w:cs="Arial"/>
                  <w:lang w:eastAsia="zh-CN"/>
                </w:rPr>
                <w:t>Normal</w:t>
              </w:r>
            </w:ins>
          </w:p>
        </w:tc>
        <w:tc>
          <w:tcPr>
            <w:tcW w:w="0" w:type="auto"/>
            <w:vAlign w:val="center"/>
          </w:tcPr>
          <w:p w:rsidR="00694565" w:rsidRPr="00EC43D1" w:rsidRDefault="00694565" w:rsidP="00561030">
            <w:pPr>
              <w:pStyle w:val="TAC"/>
              <w:rPr>
                <w:ins w:id="328" w:author="CATT" w:date="2019-08-14T15:09:00Z"/>
                <w:rFonts w:cs="Arial"/>
                <w:lang w:eastAsia="zh-CN"/>
              </w:rPr>
            </w:pPr>
            <w:ins w:id="329" w:author="CATT" w:date="2019-08-14T15:09:00Z">
              <w:r w:rsidRPr="00EC43D1">
                <w:rPr>
                  <w:rFonts w:cs="Arial"/>
                  <w:lang w:eastAsia="zh-CN"/>
                </w:rPr>
                <w:t>± 9.0 dB</w:t>
              </w:r>
            </w:ins>
          </w:p>
        </w:tc>
      </w:tr>
      <w:tr w:rsidR="00694565" w:rsidRPr="00840529" w:rsidTr="00561030">
        <w:trPr>
          <w:trHeight w:val="284"/>
          <w:jc w:val="center"/>
          <w:ins w:id="330" w:author="CATT" w:date="2019-08-14T15:09:00Z"/>
        </w:trPr>
        <w:tc>
          <w:tcPr>
            <w:tcW w:w="0" w:type="auto"/>
            <w:vAlign w:val="center"/>
          </w:tcPr>
          <w:p w:rsidR="00694565" w:rsidRPr="00EC43D1" w:rsidRDefault="00694565" w:rsidP="00561030">
            <w:pPr>
              <w:pStyle w:val="TAC"/>
              <w:rPr>
                <w:ins w:id="331" w:author="CATT" w:date="2019-08-14T15:09:00Z"/>
                <w:rFonts w:cs="Arial"/>
                <w:lang w:eastAsia="zh-CN"/>
              </w:rPr>
            </w:pPr>
            <w:ins w:id="332" w:author="CATT" w:date="2019-08-14T15:09:00Z">
              <w:r w:rsidRPr="00EC43D1">
                <w:rPr>
                  <w:rFonts w:cs="Arial"/>
                  <w:lang w:eastAsia="zh-CN"/>
                </w:rPr>
                <w:t>Extreme</w:t>
              </w:r>
            </w:ins>
          </w:p>
        </w:tc>
        <w:tc>
          <w:tcPr>
            <w:tcW w:w="0" w:type="auto"/>
            <w:vAlign w:val="center"/>
          </w:tcPr>
          <w:p w:rsidR="00694565" w:rsidRPr="00EC43D1" w:rsidRDefault="00694565" w:rsidP="00561030">
            <w:pPr>
              <w:pStyle w:val="TAC"/>
              <w:rPr>
                <w:ins w:id="333" w:author="CATT" w:date="2019-08-14T15:09:00Z"/>
                <w:rFonts w:cs="Arial"/>
                <w:lang w:eastAsia="zh-CN"/>
              </w:rPr>
            </w:pPr>
            <w:ins w:id="334" w:author="CATT" w:date="2019-08-14T15:09:00Z">
              <w:r w:rsidRPr="00EC43D1">
                <w:rPr>
                  <w:rFonts w:cs="Arial"/>
                  <w:lang w:eastAsia="zh-CN"/>
                </w:rPr>
                <w:t>± 12.0 dB</w:t>
              </w:r>
            </w:ins>
          </w:p>
        </w:tc>
      </w:tr>
    </w:tbl>
    <w:p w:rsidR="00694565" w:rsidRPr="00840529" w:rsidRDefault="00694565" w:rsidP="00694565">
      <w:pPr>
        <w:rPr>
          <w:ins w:id="335" w:author="CATT" w:date="2019-08-14T15:09:00Z"/>
        </w:rPr>
      </w:pPr>
    </w:p>
    <w:p w:rsidR="00694565" w:rsidRPr="00506468" w:rsidRDefault="00A66552" w:rsidP="00694565">
      <w:pPr>
        <w:pStyle w:val="3"/>
        <w:rPr>
          <w:ins w:id="336" w:author="CATT" w:date="2019-08-14T15:09:00Z"/>
          <w:lang w:eastAsia="zh-CN"/>
        </w:rPr>
      </w:pPr>
      <w:ins w:id="337" w:author="CATT" w:date="2019-08-14T15:21:00Z">
        <w:r>
          <w:rPr>
            <w:rFonts w:hint="eastAsia"/>
            <w:lang w:eastAsia="zh-CN"/>
          </w:rPr>
          <w:lastRenderedPageBreak/>
          <w:t>8</w:t>
        </w:r>
      </w:ins>
      <w:ins w:id="338" w:author="CATT" w:date="2019-08-14T15:09:00Z">
        <w:r w:rsidR="00694565">
          <w:rPr>
            <w:rFonts w:hint="eastAsia"/>
            <w:lang w:eastAsia="zh-CN"/>
          </w:rPr>
          <w:t>.1.3</w:t>
        </w:r>
        <w:r w:rsidR="00694565">
          <w:rPr>
            <w:rFonts w:hint="eastAsia"/>
            <w:lang w:eastAsia="zh-CN"/>
          </w:rPr>
          <w:tab/>
        </w:r>
        <w:r w:rsidR="00694565" w:rsidRPr="00EC43D1">
          <w:rPr>
            <w:lang w:eastAsia="zh-CN"/>
          </w:rPr>
          <w:t xml:space="preserve">Transmit signal quality for </w:t>
        </w:r>
        <w:r w:rsidR="00694565">
          <w:rPr>
            <w:rFonts w:hint="eastAsia"/>
            <w:lang w:eastAsia="zh-CN"/>
          </w:rPr>
          <w:t xml:space="preserve">NR </w:t>
        </w:r>
        <w:r w:rsidR="00694565" w:rsidRPr="00EC43D1">
          <w:rPr>
            <w:lang w:eastAsia="zh-CN"/>
          </w:rPr>
          <w:t>V2X Communication</w:t>
        </w:r>
      </w:ins>
    </w:p>
    <w:p w:rsidR="00694565" w:rsidRPr="00EC43D1" w:rsidRDefault="00A66552" w:rsidP="00694565">
      <w:pPr>
        <w:pStyle w:val="4"/>
        <w:rPr>
          <w:ins w:id="339" w:author="CATT" w:date="2019-08-14T15:09:00Z"/>
          <w:lang w:eastAsia="zh-CN"/>
        </w:rPr>
      </w:pPr>
      <w:ins w:id="340" w:author="CATT" w:date="2019-08-14T15:21:00Z">
        <w:r>
          <w:rPr>
            <w:rFonts w:hint="eastAsia"/>
            <w:lang w:eastAsia="zh-CN"/>
          </w:rPr>
          <w:t>8</w:t>
        </w:r>
      </w:ins>
      <w:ins w:id="341" w:author="CATT" w:date="2019-08-14T15:09:00Z">
        <w:r w:rsidR="00694565">
          <w:rPr>
            <w:rFonts w:hint="eastAsia"/>
            <w:lang w:eastAsia="zh-CN"/>
          </w:rPr>
          <w:t>.1.3.1</w:t>
        </w:r>
        <w:r w:rsidR="00694565" w:rsidRPr="00EC43D1">
          <w:rPr>
            <w:lang w:eastAsia="zh-CN"/>
          </w:rPr>
          <w:tab/>
          <w:t>Frequency error</w:t>
        </w:r>
      </w:ins>
    </w:p>
    <w:p w:rsidR="00694565" w:rsidRPr="00840529" w:rsidRDefault="00694565" w:rsidP="00694565">
      <w:pPr>
        <w:rPr>
          <w:ins w:id="342" w:author="CATT" w:date="2019-08-14T15:09:00Z"/>
          <w:rFonts w:eastAsia="Malgun Gothic"/>
        </w:rPr>
      </w:pPr>
      <w:ins w:id="343" w:author="CATT" w:date="2019-08-14T15:09:00Z">
        <w:r w:rsidRPr="00840529">
          <w:t xml:space="preserve">The UE modulated carrier frequency for </w:t>
        </w:r>
        <w:r>
          <w:rPr>
            <w:rFonts w:hint="eastAsia"/>
          </w:rPr>
          <w:t xml:space="preserve">NR </w:t>
        </w:r>
        <w:r w:rsidRPr="00840529">
          <w:t>V2</w:t>
        </w:r>
        <w:r w:rsidRPr="00840529">
          <w:rPr>
            <w:rFonts w:eastAsia="Malgun Gothic" w:hint="eastAsia"/>
          </w:rPr>
          <w:t>X</w:t>
        </w:r>
        <w:r w:rsidRPr="00840529">
          <w:t xml:space="preserve"> </w:t>
        </w:r>
        <w:proofErr w:type="spellStart"/>
        <w:r w:rsidRPr="00840529">
          <w:t>sidelink</w:t>
        </w:r>
        <w:proofErr w:type="spellEnd"/>
        <w:r w:rsidRPr="00840529">
          <w:t xml:space="preserve"> transmissions shall be accurate to within ±0.1 PPM observed over a period of one time slot compared to the absolute frequency in case of using GNSS synchronization source.</w:t>
        </w:r>
        <w:r w:rsidRPr="00840529">
          <w:rPr>
            <w:rFonts w:eastAsia="Malgun Gothic" w:hint="eastAsia"/>
          </w:rPr>
          <w:t xml:space="preserve"> </w:t>
        </w:r>
        <w:r w:rsidRPr="00840529">
          <w:t xml:space="preserve">The same requirements applied over a period of one time slot compared to the relative frequency in case of using the </w:t>
        </w:r>
        <w:proofErr w:type="spellStart"/>
        <w:r>
          <w:rPr>
            <w:rFonts w:hint="eastAsia"/>
          </w:rPr>
          <w:t>g</w:t>
        </w:r>
        <w:r w:rsidRPr="00840529">
          <w:t>N</w:t>
        </w:r>
        <w:r>
          <w:rPr>
            <w:rFonts w:hint="eastAsia"/>
          </w:rPr>
          <w:t>B</w:t>
        </w:r>
        <w:proofErr w:type="spellEnd"/>
        <w:r w:rsidRPr="00840529">
          <w:t xml:space="preserve"> or </w:t>
        </w:r>
        <w:r>
          <w:rPr>
            <w:rFonts w:hint="eastAsia"/>
          </w:rPr>
          <w:t xml:space="preserve">NR </w:t>
        </w:r>
        <w:r w:rsidRPr="00840529">
          <w:t xml:space="preserve">V2X UE </w:t>
        </w:r>
        <w:proofErr w:type="spellStart"/>
        <w:r w:rsidRPr="00840529">
          <w:t>sidelink</w:t>
        </w:r>
        <w:proofErr w:type="spellEnd"/>
        <w:r w:rsidRPr="00840529">
          <w:t xml:space="preserve"> synchronization signals.</w:t>
        </w:r>
      </w:ins>
    </w:p>
    <w:p w:rsidR="00694565" w:rsidRDefault="00694565" w:rsidP="00694565">
      <w:pPr>
        <w:rPr>
          <w:ins w:id="344" w:author="CATT" w:date="2019-08-14T15:09:00Z"/>
        </w:rPr>
      </w:pPr>
    </w:p>
    <w:p w:rsidR="00694565" w:rsidRPr="00AA21F2" w:rsidRDefault="00A66552" w:rsidP="00694565">
      <w:pPr>
        <w:pStyle w:val="4"/>
        <w:rPr>
          <w:ins w:id="345" w:author="CATT" w:date="2019-08-14T15:09:00Z"/>
          <w:lang w:eastAsia="zh-CN"/>
        </w:rPr>
      </w:pPr>
      <w:ins w:id="346" w:author="CATT" w:date="2019-08-14T15:21:00Z">
        <w:r>
          <w:rPr>
            <w:rFonts w:hint="eastAsia"/>
            <w:lang w:eastAsia="zh-CN"/>
          </w:rPr>
          <w:t>8</w:t>
        </w:r>
      </w:ins>
      <w:ins w:id="347" w:author="CATT" w:date="2019-08-14T15:09:00Z">
        <w:r w:rsidR="00694565">
          <w:rPr>
            <w:rFonts w:hint="eastAsia"/>
            <w:lang w:eastAsia="zh-CN"/>
          </w:rPr>
          <w:t>.1.3.2</w:t>
        </w:r>
        <w:r w:rsidR="00694565" w:rsidRPr="00AA21F2">
          <w:rPr>
            <w:lang w:eastAsia="zh-CN"/>
          </w:rPr>
          <w:tab/>
          <w:t>Transmit modulation quality</w:t>
        </w:r>
      </w:ins>
    </w:p>
    <w:p w:rsidR="00694565" w:rsidRPr="00840529" w:rsidRDefault="00694565" w:rsidP="00694565">
      <w:pPr>
        <w:rPr>
          <w:ins w:id="348" w:author="CATT" w:date="2019-08-14T15:09:00Z"/>
          <w:rFonts w:eastAsia="Malgun Gothic"/>
        </w:rPr>
      </w:pPr>
      <w:ins w:id="349" w:author="CATT" w:date="2019-08-14T15:09:00Z">
        <w:r w:rsidRPr="00840529">
          <w:t xml:space="preserve">The requirements in this clause apply to </w:t>
        </w:r>
        <w:r>
          <w:rPr>
            <w:rFonts w:hint="eastAsia"/>
          </w:rPr>
          <w:t xml:space="preserve">NR </w:t>
        </w:r>
        <w:r w:rsidRPr="00840529">
          <w:t xml:space="preserve">V2X </w:t>
        </w:r>
        <w:proofErr w:type="spellStart"/>
        <w:r w:rsidRPr="00840529">
          <w:t>sidelink</w:t>
        </w:r>
        <w:proofErr w:type="spellEnd"/>
        <w:r w:rsidRPr="00840529">
          <w:t xml:space="preserve"> transmissions.</w:t>
        </w:r>
      </w:ins>
    </w:p>
    <w:p w:rsidR="00694565" w:rsidRPr="00AA21F2" w:rsidRDefault="00A66552" w:rsidP="00694565">
      <w:pPr>
        <w:pStyle w:val="5"/>
        <w:rPr>
          <w:ins w:id="350" w:author="CATT" w:date="2019-08-14T15:09:00Z"/>
          <w:lang w:eastAsia="zh-CN"/>
        </w:rPr>
      </w:pPr>
      <w:ins w:id="351" w:author="CATT" w:date="2019-08-14T15:22:00Z">
        <w:r>
          <w:rPr>
            <w:rFonts w:hint="eastAsia"/>
            <w:lang w:eastAsia="zh-CN"/>
          </w:rPr>
          <w:t>8</w:t>
        </w:r>
      </w:ins>
      <w:ins w:id="352" w:author="CATT" w:date="2019-08-14T15:09:00Z">
        <w:r w:rsidR="00694565">
          <w:rPr>
            <w:rFonts w:hint="eastAsia"/>
            <w:lang w:eastAsia="zh-CN"/>
          </w:rPr>
          <w:t>.1.3.2</w:t>
        </w:r>
        <w:r w:rsidR="00694565" w:rsidRPr="00AA21F2">
          <w:rPr>
            <w:lang w:eastAsia="zh-CN"/>
          </w:rPr>
          <w:t>.1</w:t>
        </w:r>
        <w:r w:rsidR="00694565" w:rsidRPr="00AA21F2">
          <w:rPr>
            <w:lang w:eastAsia="zh-CN"/>
          </w:rPr>
          <w:tab/>
          <w:t>Error Vector Magnitude</w:t>
        </w:r>
      </w:ins>
    </w:p>
    <w:p w:rsidR="00694565" w:rsidRPr="00840529" w:rsidRDefault="00694565" w:rsidP="00694565">
      <w:pPr>
        <w:rPr>
          <w:ins w:id="353" w:author="CATT" w:date="2019-08-14T15:09:00Z"/>
        </w:rPr>
      </w:pPr>
      <w:ins w:id="354" w:author="CATT" w:date="2019-08-14T15:09:00Z">
        <w:r w:rsidRPr="00840529">
          <w:t xml:space="preserve">For </w:t>
        </w:r>
        <w:r>
          <w:rPr>
            <w:rFonts w:hint="eastAsia"/>
          </w:rPr>
          <w:t xml:space="preserve">NR </w:t>
        </w:r>
        <w:r w:rsidRPr="00840529">
          <w:t>V2X physical channels PSCCH, PSSCH and PSBCH, the Error Vector Magnitude</w:t>
        </w:r>
        <w:r w:rsidRPr="00840529">
          <w:rPr>
            <w:rFonts w:hint="eastAsia"/>
          </w:rPr>
          <w:t xml:space="preserve"> requirement</w:t>
        </w:r>
        <w:r w:rsidRPr="00840529">
          <w:t xml:space="preserve">s shall be as specified for PUSCH </w:t>
        </w:r>
      </w:ins>
      <w:ins w:id="355" w:author="CATT" w:date="2019-08-16T15:20:00Z">
        <w:r w:rsidR="00DF32B7">
          <w:rPr>
            <w:rFonts w:hint="eastAsia"/>
          </w:rPr>
          <w:t>of</w:t>
        </w:r>
        <w:r w:rsidR="004D0E46">
          <w:rPr>
            <w:rFonts w:hint="eastAsia"/>
          </w:rPr>
          <w:t xml:space="preserve"> </w:t>
        </w:r>
      </w:ins>
      <w:ins w:id="356" w:author="CATT" w:date="2019-08-14T15:09:00Z">
        <w:r>
          <w:rPr>
            <w:rFonts w:hint="eastAsia"/>
          </w:rPr>
          <w:t>general requirement</w:t>
        </w:r>
      </w:ins>
      <w:ins w:id="357" w:author="CATT" w:date="2019-08-16T15:21:00Z">
        <w:r w:rsidR="004D0E46">
          <w:rPr>
            <w:rFonts w:hint="eastAsia"/>
          </w:rPr>
          <w:t xml:space="preserve"> for NR UE</w:t>
        </w:r>
      </w:ins>
      <w:ins w:id="358" w:author="CATT" w:date="2019-08-14T15:09:00Z">
        <w:r w:rsidRPr="00840529">
          <w:t xml:space="preserve"> for the corresponding modulation and transmission bandwidth.</w:t>
        </w:r>
      </w:ins>
    </w:p>
    <w:p w:rsidR="00694565" w:rsidRPr="00840529" w:rsidRDefault="00694565" w:rsidP="00694565">
      <w:pPr>
        <w:rPr>
          <w:ins w:id="359" w:author="CATT" w:date="2019-08-14T15:09:00Z"/>
          <w:rFonts w:eastAsia="Malgun Gothic"/>
        </w:rPr>
      </w:pPr>
      <w:ins w:id="360" w:author="CATT" w:date="2019-08-14T15:09:00Z">
        <w:r w:rsidRPr="00840529">
          <w:t xml:space="preserve">For </w:t>
        </w:r>
        <w:r>
          <w:rPr>
            <w:rFonts w:hint="eastAsia"/>
          </w:rPr>
          <w:t xml:space="preserve">NR </w:t>
        </w:r>
        <w:r w:rsidRPr="00840529">
          <w:t xml:space="preserve">V2X </w:t>
        </w:r>
        <w:proofErr w:type="spellStart"/>
        <w:r w:rsidRPr="00840529">
          <w:t>sidelink</w:t>
        </w:r>
        <w:proofErr w:type="spellEnd"/>
        <w:r w:rsidRPr="00840529">
          <w:t xml:space="preserve"> physical channels PSCCH</w:t>
        </w:r>
        <w:r w:rsidRPr="00840529">
          <w:rPr>
            <w:rFonts w:eastAsia="Malgun Gothic" w:hint="eastAsia"/>
          </w:rPr>
          <w:t>,</w:t>
        </w:r>
        <w:r w:rsidRPr="00840529">
          <w:t xml:space="preserve"> PSSCH and PSBCH, the Error Vector Magnitude</w:t>
        </w:r>
        <w:r w:rsidRPr="00840529">
          <w:rPr>
            <w:rFonts w:hint="eastAsia"/>
          </w:rPr>
          <w:t xml:space="preserve"> requirement</w:t>
        </w:r>
        <w:r w:rsidRPr="00840529">
          <w:t xml:space="preserve">s shall be as specified separately for PSSCH </w:t>
        </w:r>
        <w:r w:rsidRPr="00840529">
          <w:rPr>
            <w:rFonts w:eastAsia="Malgun Gothic" w:hint="eastAsia"/>
          </w:rPr>
          <w:t>a</w:t>
        </w:r>
        <w:r w:rsidRPr="00840529">
          <w:t xml:space="preserve">nd PSCCH for the corresponding modulation and transmission bandwidth. The measurement period for EVM of PSSCH and PSCCH is </w:t>
        </w:r>
      </w:ins>
      <w:ins w:id="361" w:author="CATT" w:date="2019-08-14T15:22:00Z">
        <w:r w:rsidR="007B1521">
          <w:rPr>
            <w:rFonts w:hint="eastAsia"/>
          </w:rPr>
          <w:t>[</w:t>
        </w:r>
      </w:ins>
      <w:ins w:id="362" w:author="CATT" w:date="2019-08-14T15:09:00Z">
        <w:r w:rsidRPr="00840529">
          <w:t>15</w:t>
        </w:r>
      </w:ins>
      <w:ins w:id="363" w:author="CATT" w:date="2019-08-14T15:22:00Z">
        <w:r w:rsidR="007B1521">
          <w:rPr>
            <w:rFonts w:hint="eastAsia"/>
          </w:rPr>
          <w:t>]</w:t>
        </w:r>
      </w:ins>
      <w:ins w:id="364" w:author="CATT" w:date="2019-08-14T15:09:00Z">
        <w:r w:rsidRPr="00840529">
          <w:t xml:space="preserve"> </w:t>
        </w:r>
        <w:proofErr w:type="spellStart"/>
        <w:r w:rsidRPr="00840529">
          <w:t>subframes</w:t>
        </w:r>
        <w:proofErr w:type="spellEnd"/>
        <w:r w:rsidRPr="00840529">
          <w:t xml:space="preserve">. The measurement period for reference signal EVM is </w:t>
        </w:r>
      </w:ins>
      <w:ins w:id="365" w:author="CATT" w:date="2019-08-14T15:22:00Z">
        <w:r w:rsidR="007B1521">
          <w:rPr>
            <w:rFonts w:hint="eastAsia"/>
          </w:rPr>
          <w:t>[</w:t>
        </w:r>
      </w:ins>
      <w:ins w:id="366" w:author="CATT" w:date="2019-08-14T15:09:00Z">
        <w:r w:rsidRPr="00840529">
          <w:t>30</w:t>
        </w:r>
      </w:ins>
      <w:ins w:id="367" w:author="CATT" w:date="2019-08-14T15:22:00Z">
        <w:r w:rsidR="007B1521">
          <w:rPr>
            <w:rFonts w:hint="eastAsia"/>
          </w:rPr>
          <w:t>]</w:t>
        </w:r>
      </w:ins>
      <w:ins w:id="368" w:author="CATT" w:date="2019-08-14T15:09:00Z">
        <w:r w:rsidRPr="00840529">
          <w:t xml:space="preserve"> </w:t>
        </w:r>
        <w:proofErr w:type="spellStart"/>
        <w:r w:rsidRPr="00840529">
          <w:t>subframes</w:t>
        </w:r>
        <w:proofErr w:type="spellEnd"/>
        <w:r w:rsidRPr="00840529">
          <w:rPr>
            <w:lang w:val="en-US"/>
          </w:rPr>
          <w:t xml:space="preserve">. When V2X transmissions are shortened due to transmission gap of 1 symbol at the end of the </w:t>
        </w:r>
        <w:r>
          <w:rPr>
            <w:rFonts w:hint="eastAsia"/>
            <w:lang w:val="en-US"/>
          </w:rPr>
          <w:t>slot</w:t>
        </w:r>
        <w:r w:rsidRPr="00840529">
          <w:rPr>
            <w:lang w:val="en-US"/>
          </w:rPr>
          <w:t xml:space="preserve">, the </w:t>
        </w:r>
        <w:r w:rsidRPr="00840529">
          <w:t>EVM measurement interval is reduced by one symbol, accordingly.</w:t>
        </w:r>
      </w:ins>
    </w:p>
    <w:p w:rsidR="00694565" w:rsidRPr="00840529" w:rsidRDefault="00694565" w:rsidP="00694565">
      <w:pPr>
        <w:rPr>
          <w:ins w:id="369" w:author="CATT" w:date="2019-08-14T15:09:00Z"/>
        </w:rPr>
      </w:pPr>
      <w:ins w:id="370" w:author="CATT" w:date="2019-08-14T15:09:00Z">
        <w:r w:rsidRPr="00840529">
          <w:rPr>
            <w:lang w:val="en-US"/>
          </w:rPr>
          <w:t xml:space="preserve">For PSBCH the duration over which EVM is averaged shall be </w:t>
        </w:r>
      </w:ins>
      <w:ins w:id="371" w:author="CATT" w:date="2019-08-14T15:23:00Z">
        <w:r w:rsidR="007B1521">
          <w:rPr>
            <w:rFonts w:hint="eastAsia"/>
            <w:lang w:val="en-US"/>
          </w:rPr>
          <w:t>[</w:t>
        </w:r>
      </w:ins>
      <w:ins w:id="372" w:author="CATT" w:date="2019-08-14T15:09:00Z">
        <w:r w:rsidRPr="00840529">
          <w:rPr>
            <w:lang w:val="en-US"/>
          </w:rPr>
          <w:t>24</w:t>
        </w:r>
      </w:ins>
      <w:ins w:id="373" w:author="CATT" w:date="2019-08-14T15:23:00Z">
        <w:r w:rsidR="007B1521">
          <w:rPr>
            <w:rFonts w:hint="eastAsia"/>
            <w:lang w:val="en-US"/>
          </w:rPr>
          <w:t>]</w:t>
        </w:r>
      </w:ins>
      <w:ins w:id="374" w:author="CATT" w:date="2019-08-14T15:09:00Z">
        <w:r w:rsidRPr="00840529">
          <w:rPr>
            <w:lang w:val="en-US"/>
          </w:rPr>
          <w:t xml:space="preserve"> </w:t>
        </w:r>
        <w:proofErr w:type="spellStart"/>
        <w:r w:rsidRPr="00840529">
          <w:rPr>
            <w:lang w:val="en-US"/>
          </w:rPr>
          <w:t>subframes</w:t>
        </w:r>
        <w:proofErr w:type="spellEnd"/>
        <w:r w:rsidRPr="00840529">
          <w:rPr>
            <w:lang w:val="en-US"/>
          </w:rPr>
          <w:t>.</w:t>
        </w:r>
      </w:ins>
    </w:p>
    <w:p w:rsidR="00694565" w:rsidRPr="00F7286A" w:rsidRDefault="007B1521" w:rsidP="00694565">
      <w:pPr>
        <w:pStyle w:val="5"/>
        <w:rPr>
          <w:ins w:id="375" w:author="CATT" w:date="2019-08-14T15:09:00Z"/>
          <w:lang w:eastAsia="zh-CN"/>
        </w:rPr>
      </w:pPr>
      <w:ins w:id="376" w:author="CATT" w:date="2019-08-14T15:23:00Z">
        <w:r>
          <w:rPr>
            <w:rFonts w:hint="eastAsia"/>
            <w:lang w:eastAsia="zh-CN"/>
          </w:rPr>
          <w:t>8</w:t>
        </w:r>
      </w:ins>
      <w:ins w:id="377" w:author="CATT" w:date="2019-08-14T15:09:00Z">
        <w:r w:rsidR="00694565">
          <w:rPr>
            <w:rFonts w:hint="eastAsia"/>
            <w:lang w:eastAsia="zh-CN"/>
          </w:rPr>
          <w:t>.1.3.2.2</w:t>
        </w:r>
        <w:r w:rsidR="00694565" w:rsidRPr="00F7286A">
          <w:rPr>
            <w:rFonts w:hint="eastAsia"/>
            <w:lang w:eastAsia="zh-CN"/>
          </w:rPr>
          <w:tab/>
        </w:r>
        <w:r w:rsidR="00694565" w:rsidRPr="00F7286A">
          <w:rPr>
            <w:lang w:eastAsia="zh-CN"/>
          </w:rPr>
          <w:t>Carrier leakage</w:t>
        </w:r>
      </w:ins>
    </w:p>
    <w:p w:rsidR="00694565" w:rsidRPr="00840529" w:rsidRDefault="007B1521" w:rsidP="00694565">
      <w:pPr>
        <w:rPr>
          <w:ins w:id="378" w:author="CATT" w:date="2019-08-14T15:09:00Z"/>
        </w:rPr>
      </w:pPr>
      <w:ins w:id="379" w:author="CATT" w:date="2019-08-14T15:24:00Z">
        <w:r>
          <w:rPr>
            <w:rFonts w:hint="eastAsia"/>
          </w:rPr>
          <w:t>TBD</w:t>
        </w:r>
      </w:ins>
    </w:p>
    <w:p w:rsidR="00694565" w:rsidRPr="00F7286A" w:rsidRDefault="007B1521" w:rsidP="00694565">
      <w:pPr>
        <w:pStyle w:val="5"/>
        <w:rPr>
          <w:ins w:id="380" w:author="CATT" w:date="2019-08-14T15:09:00Z"/>
          <w:lang w:eastAsia="zh-CN"/>
        </w:rPr>
      </w:pPr>
      <w:ins w:id="381" w:author="CATT" w:date="2019-08-14T15:23:00Z">
        <w:r>
          <w:rPr>
            <w:rFonts w:hint="eastAsia"/>
            <w:lang w:eastAsia="zh-CN"/>
          </w:rPr>
          <w:t>8</w:t>
        </w:r>
      </w:ins>
      <w:ins w:id="382" w:author="CATT" w:date="2019-08-14T15:09:00Z">
        <w:r w:rsidR="00694565">
          <w:rPr>
            <w:rFonts w:hint="eastAsia"/>
            <w:lang w:eastAsia="zh-CN"/>
          </w:rPr>
          <w:t>.1.3.2.3</w:t>
        </w:r>
        <w:r w:rsidR="00694565" w:rsidRPr="00F7286A">
          <w:rPr>
            <w:lang w:eastAsia="zh-CN"/>
          </w:rPr>
          <w:tab/>
          <w:t>In-band emissions</w:t>
        </w:r>
      </w:ins>
    </w:p>
    <w:p w:rsidR="00694565" w:rsidRPr="00840529" w:rsidRDefault="007B1521" w:rsidP="00694565">
      <w:pPr>
        <w:rPr>
          <w:ins w:id="383" w:author="CATT" w:date="2019-08-14T15:09:00Z"/>
        </w:rPr>
      </w:pPr>
      <w:ins w:id="384" w:author="CATT" w:date="2019-08-14T15:24:00Z">
        <w:r>
          <w:rPr>
            <w:rFonts w:hint="eastAsia"/>
          </w:rPr>
          <w:t>TBD</w:t>
        </w:r>
      </w:ins>
    </w:p>
    <w:p w:rsidR="00694565" w:rsidRPr="00F7286A" w:rsidRDefault="007B1521" w:rsidP="00694565">
      <w:pPr>
        <w:pStyle w:val="5"/>
        <w:rPr>
          <w:ins w:id="385" w:author="CATT" w:date="2019-08-14T15:09:00Z"/>
          <w:lang w:eastAsia="zh-CN"/>
        </w:rPr>
      </w:pPr>
      <w:ins w:id="386" w:author="CATT" w:date="2019-08-14T15:23:00Z">
        <w:r>
          <w:rPr>
            <w:rFonts w:hint="eastAsia"/>
            <w:lang w:eastAsia="zh-CN"/>
          </w:rPr>
          <w:t>8</w:t>
        </w:r>
      </w:ins>
      <w:ins w:id="387" w:author="CATT" w:date="2019-08-14T15:09:00Z">
        <w:r w:rsidR="00694565">
          <w:rPr>
            <w:rFonts w:hint="eastAsia"/>
            <w:lang w:eastAsia="zh-CN"/>
          </w:rPr>
          <w:t>.1.3.2.</w:t>
        </w:r>
        <w:r w:rsidR="00694565" w:rsidRPr="00F7286A">
          <w:rPr>
            <w:lang w:eastAsia="zh-CN"/>
          </w:rPr>
          <w:t>4</w:t>
        </w:r>
        <w:r w:rsidR="00694565" w:rsidRPr="00F7286A">
          <w:rPr>
            <w:lang w:eastAsia="zh-CN"/>
          </w:rPr>
          <w:tab/>
          <w:t>EVM equalizer spectrum flatness</w:t>
        </w:r>
      </w:ins>
    </w:p>
    <w:p w:rsidR="00694565" w:rsidRPr="00840529" w:rsidRDefault="00694565" w:rsidP="00694565">
      <w:pPr>
        <w:rPr>
          <w:ins w:id="388" w:author="CATT" w:date="2019-08-14T15:09:00Z"/>
        </w:rPr>
      </w:pPr>
      <w:ins w:id="389" w:author="CATT" w:date="2019-08-14T15:09:00Z">
        <w:r w:rsidRPr="00840529">
          <w:t xml:space="preserve">The requirements of </w:t>
        </w:r>
        <w:r>
          <w:rPr>
            <w:rFonts w:hint="eastAsia"/>
          </w:rPr>
          <w:t>general requirement</w:t>
        </w:r>
      </w:ins>
      <w:ins w:id="390" w:author="CATT" w:date="2019-08-16T15:21:00Z">
        <w:r w:rsidR="004D0E46">
          <w:rPr>
            <w:rFonts w:hint="eastAsia"/>
          </w:rPr>
          <w:t xml:space="preserve"> for NR UE</w:t>
        </w:r>
      </w:ins>
      <w:ins w:id="391" w:author="CATT" w:date="2019-08-14T15:09:00Z">
        <w:r w:rsidRPr="00840529">
          <w:t xml:space="preserve"> shall apply for V2X transmissions.</w:t>
        </w:r>
      </w:ins>
    </w:p>
    <w:p w:rsidR="00694565" w:rsidRDefault="00694565" w:rsidP="00694565">
      <w:pPr>
        <w:rPr>
          <w:ins w:id="392" w:author="CATT" w:date="2019-08-14T15:09:00Z"/>
        </w:rPr>
      </w:pPr>
    </w:p>
    <w:p w:rsidR="00694565" w:rsidRPr="00F7286A" w:rsidRDefault="007B1521" w:rsidP="00694565">
      <w:pPr>
        <w:pStyle w:val="3"/>
        <w:rPr>
          <w:ins w:id="393" w:author="CATT" w:date="2019-08-14T15:09:00Z"/>
          <w:lang w:eastAsia="zh-CN"/>
        </w:rPr>
      </w:pPr>
      <w:bookmarkStart w:id="394" w:name="_Toc368026297"/>
      <w:ins w:id="395" w:author="CATT" w:date="2019-08-14T15:25:00Z">
        <w:r>
          <w:rPr>
            <w:rFonts w:hint="eastAsia"/>
            <w:lang w:eastAsia="zh-CN"/>
          </w:rPr>
          <w:t>8</w:t>
        </w:r>
      </w:ins>
      <w:ins w:id="396" w:author="CATT" w:date="2019-08-14T15:09:00Z">
        <w:r w:rsidR="00694565">
          <w:rPr>
            <w:rFonts w:hint="eastAsia"/>
            <w:lang w:eastAsia="zh-CN"/>
          </w:rPr>
          <w:t>.1.4</w:t>
        </w:r>
        <w:r w:rsidR="00694565" w:rsidRPr="00F7286A">
          <w:rPr>
            <w:lang w:eastAsia="zh-CN"/>
          </w:rPr>
          <w:tab/>
          <w:t>Output RF spectrum emissions</w:t>
        </w:r>
        <w:bookmarkEnd w:id="394"/>
        <w:r w:rsidR="00694565" w:rsidRPr="00762286">
          <w:t xml:space="preserve"> </w:t>
        </w:r>
        <w:r w:rsidR="00694565" w:rsidRPr="00762286">
          <w:rPr>
            <w:lang w:eastAsia="zh-CN"/>
          </w:rPr>
          <w:t>for NR V2X Communication</w:t>
        </w:r>
      </w:ins>
    </w:p>
    <w:p w:rsidR="00694565" w:rsidRPr="00F7286A" w:rsidRDefault="007B1521" w:rsidP="00694565">
      <w:pPr>
        <w:pStyle w:val="4"/>
        <w:rPr>
          <w:ins w:id="397" w:author="CATT" w:date="2019-08-14T15:09:00Z"/>
          <w:lang w:eastAsia="zh-CN"/>
        </w:rPr>
      </w:pPr>
      <w:ins w:id="398" w:author="CATT" w:date="2019-08-14T15:25:00Z">
        <w:r>
          <w:rPr>
            <w:rFonts w:hint="eastAsia"/>
            <w:lang w:eastAsia="zh-CN"/>
          </w:rPr>
          <w:t>8</w:t>
        </w:r>
      </w:ins>
      <w:ins w:id="399" w:author="CATT" w:date="2019-08-14T15:09:00Z">
        <w:r w:rsidR="00694565">
          <w:rPr>
            <w:rFonts w:hint="eastAsia"/>
            <w:lang w:eastAsia="zh-CN"/>
          </w:rPr>
          <w:t>.1.4.1</w:t>
        </w:r>
        <w:r w:rsidR="00694565">
          <w:rPr>
            <w:lang w:eastAsia="zh-CN"/>
          </w:rPr>
          <w:tab/>
          <w:t>Occupied bandwidth</w:t>
        </w:r>
      </w:ins>
    </w:p>
    <w:p w:rsidR="00694565" w:rsidRPr="00840529" w:rsidRDefault="00694565" w:rsidP="00694565">
      <w:pPr>
        <w:rPr>
          <w:ins w:id="400" w:author="CATT" w:date="2019-08-14T15:09:00Z"/>
        </w:rPr>
      </w:pPr>
      <w:ins w:id="401" w:author="CATT" w:date="2019-08-14T15:09:00Z">
        <w:r>
          <w:rPr>
            <w:rFonts w:hint="eastAsia"/>
          </w:rPr>
          <w:t>T</w:t>
        </w:r>
        <w:r w:rsidRPr="00840529">
          <w:t xml:space="preserve">he requirements </w:t>
        </w:r>
      </w:ins>
      <w:ins w:id="402" w:author="CATT" w:date="2019-08-16T15:22:00Z">
        <w:r w:rsidR="004D0E46">
          <w:rPr>
            <w:rFonts w:hint="eastAsia"/>
          </w:rPr>
          <w:t xml:space="preserve">of </w:t>
        </w:r>
      </w:ins>
      <w:ins w:id="403" w:author="CATT" w:date="2019-08-14T15:09:00Z">
        <w:r>
          <w:rPr>
            <w:rFonts w:hint="eastAsia"/>
          </w:rPr>
          <w:t>general requirement</w:t>
        </w:r>
      </w:ins>
      <w:ins w:id="404" w:author="CATT" w:date="2019-08-16T15:22:00Z">
        <w:r w:rsidR="004D0E46">
          <w:rPr>
            <w:rFonts w:hint="eastAsia"/>
          </w:rPr>
          <w:t xml:space="preserve"> for NR UE</w:t>
        </w:r>
      </w:ins>
      <w:ins w:id="405" w:author="CATT" w:date="2019-08-14T15:09:00Z">
        <w:r w:rsidRPr="00840529">
          <w:t xml:space="preserve"> apply for </w:t>
        </w:r>
        <w:r>
          <w:rPr>
            <w:rFonts w:hint="eastAsia"/>
          </w:rPr>
          <w:t>NR</w:t>
        </w:r>
        <w:r w:rsidRPr="00840529">
          <w:t xml:space="preserve"> V2X </w:t>
        </w:r>
        <w:proofErr w:type="spellStart"/>
        <w:r w:rsidRPr="00840529">
          <w:t>sidelink</w:t>
        </w:r>
        <w:proofErr w:type="spellEnd"/>
        <w:r w:rsidRPr="00840529">
          <w:t xml:space="preserve"> transmission.</w:t>
        </w:r>
      </w:ins>
    </w:p>
    <w:p w:rsidR="00694565" w:rsidRDefault="00694565" w:rsidP="00694565">
      <w:pPr>
        <w:rPr>
          <w:ins w:id="406" w:author="CATT" w:date="2019-08-14T15:09:00Z"/>
        </w:rPr>
      </w:pPr>
    </w:p>
    <w:p w:rsidR="00694565" w:rsidRPr="00762286" w:rsidRDefault="007B1521" w:rsidP="00694565">
      <w:pPr>
        <w:pStyle w:val="4"/>
        <w:rPr>
          <w:ins w:id="407" w:author="CATT" w:date="2019-08-14T15:09:00Z"/>
          <w:lang w:eastAsia="zh-CN"/>
        </w:rPr>
      </w:pPr>
      <w:ins w:id="408" w:author="CATT" w:date="2019-08-14T15:25:00Z">
        <w:r>
          <w:rPr>
            <w:rFonts w:hint="eastAsia"/>
            <w:lang w:eastAsia="zh-CN"/>
          </w:rPr>
          <w:t>8</w:t>
        </w:r>
      </w:ins>
      <w:ins w:id="409" w:author="CATT" w:date="2019-08-14T15:09:00Z">
        <w:r w:rsidR="00694565">
          <w:rPr>
            <w:rFonts w:hint="eastAsia"/>
            <w:lang w:eastAsia="zh-CN"/>
          </w:rPr>
          <w:t>.1.4.2</w:t>
        </w:r>
        <w:r w:rsidR="00694565" w:rsidRPr="00762286">
          <w:rPr>
            <w:lang w:eastAsia="zh-CN"/>
          </w:rPr>
          <w:tab/>
        </w:r>
        <w:r w:rsidR="00694565" w:rsidRPr="00762286">
          <w:rPr>
            <w:lang w:eastAsia="zh-CN"/>
          </w:rPr>
          <w:tab/>
          <w:t>Out of band emission</w:t>
        </w:r>
      </w:ins>
    </w:p>
    <w:p w:rsidR="00694565" w:rsidRPr="00840529" w:rsidRDefault="00694565" w:rsidP="00694565">
      <w:pPr>
        <w:rPr>
          <w:ins w:id="410" w:author="CATT" w:date="2019-08-14T15:09:00Z"/>
          <w:rFonts w:eastAsia="Malgun Gothic" w:cs="v5.0.0"/>
        </w:rPr>
      </w:pPr>
      <w:ins w:id="411" w:author="CATT" w:date="2019-08-14T15:09:00Z">
        <w:r>
          <w:rPr>
            <w:rFonts w:cs="v5.0.0" w:hint="eastAsia"/>
          </w:rPr>
          <w:t>T</w:t>
        </w:r>
        <w:r w:rsidRPr="00840529">
          <w:rPr>
            <w:rFonts w:cs="v5.0.0"/>
          </w:rPr>
          <w:t xml:space="preserve">he requirements </w:t>
        </w:r>
      </w:ins>
      <w:ins w:id="412" w:author="CATT" w:date="2019-08-16T15:22:00Z">
        <w:r w:rsidR="004D0E46">
          <w:rPr>
            <w:rFonts w:cs="v5.0.0" w:hint="eastAsia"/>
          </w:rPr>
          <w:t xml:space="preserve">of </w:t>
        </w:r>
      </w:ins>
      <w:ins w:id="413" w:author="CATT" w:date="2019-08-14T15:09:00Z">
        <w:r>
          <w:rPr>
            <w:rFonts w:cs="v5.0.0" w:hint="eastAsia"/>
          </w:rPr>
          <w:t>general requirement</w:t>
        </w:r>
      </w:ins>
      <w:ins w:id="414" w:author="CATT" w:date="2019-08-16T15:22:00Z">
        <w:r w:rsidR="004D0E46">
          <w:rPr>
            <w:rFonts w:cs="v5.0.0" w:hint="eastAsia"/>
          </w:rPr>
          <w:t xml:space="preserve"> for NR UE</w:t>
        </w:r>
      </w:ins>
      <w:ins w:id="415" w:author="CATT" w:date="2019-08-14T15:09:00Z">
        <w:r w:rsidRPr="00840529">
          <w:rPr>
            <w:rFonts w:cs="v5.0.0"/>
          </w:rPr>
          <w:t xml:space="preserve"> apply</w:t>
        </w:r>
        <w:r w:rsidRPr="00840529">
          <w:rPr>
            <w:rFonts w:cs="v5.0.0" w:hint="eastAsia"/>
          </w:rPr>
          <w:t xml:space="preserve"> except for the ACLR requirements for </w:t>
        </w:r>
        <w:r>
          <w:rPr>
            <w:rFonts w:cs="v5.0.0" w:hint="eastAsia"/>
          </w:rPr>
          <w:t>NR</w:t>
        </w:r>
        <w:r w:rsidRPr="00840529">
          <w:rPr>
            <w:rFonts w:cs="v5.0.0" w:hint="eastAsia"/>
          </w:rPr>
          <w:t xml:space="preserve"> V2X UE</w:t>
        </w:r>
        <w:r w:rsidRPr="00840529">
          <w:rPr>
            <w:rFonts w:cs="v5.0.0"/>
          </w:rPr>
          <w:t>.</w:t>
        </w:r>
      </w:ins>
      <w:ins w:id="416" w:author="CATT" w:date="2019-08-14T15:26:00Z">
        <w:r w:rsidR="007B1521" w:rsidRPr="007B1521">
          <w:t xml:space="preserve"> </w:t>
        </w:r>
        <w:r w:rsidR="007B1521" w:rsidRPr="007B1521">
          <w:rPr>
            <w:rFonts w:cs="v5.0.0"/>
          </w:rPr>
          <w:t>It is defined based on results of co-existence study by system simulations.</w:t>
        </w:r>
      </w:ins>
    </w:p>
    <w:p w:rsidR="00694565" w:rsidRPr="007B1521" w:rsidRDefault="00694565" w:rsidP="00694565">
      <w:pPr>
        <w:rPr>
          <w:ins w:id="417" w:author="CATT" w:date="2019-08-14T15:09:00Z"/>
        </w:rPr>
      </w:pPr>
    </w:p>
    <w:p w:rsidR="00694565" w:rsidRPr="00762286" w:rsidRDefault="00745C1C" w:rsidP="00694565">
      <w:pPr>
        <w:pStyle w:val="4"/>
        <w:rPr>
          <w:ins w:id="418" w:author="CATT" w:date="2019-08-14T15:09:00Z"/>
          <w:lang w:eastAsia="zh-CN"/>
        </w:rPr>
      </w:pPr>
      <w:bookmarkStart w:id="419" w:name="_Toc368026321"/>
      <w:ins w:id="420" w:author="CATT" w:date="2019-08-15T13:27:00Z">
        <w:r>
          <w:rPr>
            <w:rFonts w:hint="eastAsia"/>
            <w:lang w:eastAsia="zh-CN"/>
          </w:rPr>
          <w:t>8</w:t>
        </w:r>
      </w:ins>
      <w:ins w:id="421" w:author="CATT" w:date="2019-08-14T15:09:00Z">
        <w:r w:rsidR="00694565">
          <w:rPr>
            <w:rFonts w:hint="eastAsia"/>
            <w:lang w:eastAsia="zh-CN"/>
          </w:rPr>
          <w:t>.1.4.3</w:t>
        </w:r>
        <w:r w:rsidR="00694565" w:rsidRPr="00762286">
          <w:rPr>
            <w:lang w:eastAsia="zh-CN"/>
          </w:rPr>
          <w:tab/>
          <w:t>Spurious emissions</w:t>
        </w:r>
        <w:bookmarkEnd w:id="419"/>
      </w:ins>
    </w:p>
    <w:p w:rsidR="00694565" w:rsidRPr="00840529" w:rsidRDefault="00694565" w:rsidP="00694565">
      <w:pPr>
        <w:rPr>
          <w:ins w:id="422" w:author="CATT" w:date="2019-08-14T15:09:00Z"/>
          <w:rFonts w:eastAsia="Malgun Gothic" w:cs="v5.0.0"/>
        </w:rPr>
      </w:pPr>
      <w:ins w:id="423" w:author="CATT" w:date="2019-08-14T15:09:00Z">
        <w:r>
          <w:rPr>
            <w:rFonts w:cs="v5.0.0" w:hint="eastAsia"/>
          </w:rPr>
          <w:t>T</w:t>
        </w:r>
        <w:r w:rsidRPr="00840529">
          <w:rPr>
            <w:rFonts w:cs="v5.0.0"/>
          </w:rPr>
          <w:t xml:space="preserve">he requirements </w:t>
        </w:r>
      </w:ins>
      <w:ins w:id="424" w:author="CATT" w:date="2019-08-16T15:22:00Z">
        <w:r w:rsidR="004D0E46">
          <w:rPr>
            <w:rFonts w:cs="v5.0.0" w:hint="eastAsia"/>
          </w:rPr>
          <w:t xml:space="preserve">of </w:t>
        </w:r>
      </w:ins>
      <w:ins w:id="425" w:author="CATT" w:date="2019-08-14T15:09:00Z">
        <w:r>
          <w:rPr>
            <w:rFonts w:cs="v5.0.0" w:hint="eastAsia"/>
          </w:rPr>
          <w:t>general requirement</w:t>
        </w:r>
      </w:ins>
      <w:ins w:id="426" w:author="CATT" w:date="2019-08-16T15:22:00Z">
        <w:r w:rsidR="004D0E46">
          <w:rPr>
            <w:rFonts w:cs="v5.0.0" w:hint="eastAsia"/>
          </w:rPr>
          <w:t xml:space="preserve"> for NR UE</w:t>
        </w:r>
      </w:ins>
      <w:ins w:id="427" w:author="CATT" w:date="2019-08-14T15:09:00Z">
        <w:r w:rsidRPr="00840529">
          <w:rPr>
            <w:rFonts w:cs="v5.0.0"/>
          </w:rPr>
          <w:t xml:space="preserve"> apply</w:t>
        </w:r>
        <w:r w:rsidRPr="007B5243">
          <w:t xml:space="preserve"> </w:t>
        </w:r>
        <w:r w:rsidRPr="00840529">
          <w:t xml:space="preserve">for </w:t>
        </w:r>
        <w:r>
          <w:rPr>
            <w:rFonts w:hint="eastAsia"/>
          </w:rPr>
          <w:t>NR</w:t>
        </w:r>
        <w:r w:rsidRPr="00840529">
          <w:t xml:space="preserve"> V2X </w:t>
        </w:r>
        <w:proofErr w:type="spellStart"/>
        <w:r w:rsidRPr="00840529">
          <w:t>sidelink</w:t>
        </w:r>
        <w:proofErr w:type="spellEnd"/>
        <w:r w:rsidRPr="00840529">
          <w:t xml:space="preserve"> transmission</w:t>
        </w:r>
        <w:r w:rsidRPr="00840529">
          <w:rPr>
            <w:rFonts w:cs="v5.0.0"/>
          </w:rPr>
          <w:t>.</w:t>
        </w:r>
      </w:ins>
    </w:p>
    <w:p w:rsidR="00694565" w:rsidRPr="007B5243" w:rsidRDefault="00694565" w:rsidP="00694565">
      <w:pPr>
        <w:rPr>
          <w:ins w:id="428" w:author="CATT" w:date="2019-08-14T15:09:00Z"/>
        </w:rPr>
      </w:pPr>
    </w:p>
    <w:p w:rsidR="00694565" w:rsidRPr="00762286" w:rsidRDefault="00745C1C" w:rsidP="00694565">
      <w:pPr>
        <w:pStyle w:val="4"/>
        <w:rPr>
          <w:ins w:id="429" w:author="CATT" w:date="2019-08-14T15:09:00Z"/>
          <w:lang w:eastAsia="zh-CN"/>
        </w:rPr>
      </w:pPr>
      <w:ins w:id="430" w:author="CATT" w:date="2019-08-15T13:27:00Z">
        <w:r>
          <w:rPr>
            <w:rFonts w:hint="eastAsia"/>
            <w:lang w:eastAsia="zh-CN"/>
          </w:rPr>
          <w:t>8</w:t>
        </w:r>
      </w:ins>
      <w:ins w:id="431" w:author="CATT" w:date="2019-08-14T15:09:00Z">
        <w:r w:rsidR="00694565">
          <w:rPr>
            <w:rFonts w:hint="eastAsia"/>
            <w:lang w:eastAsia="zh-CN"/>
          </w:rPr>
          <w:t>.1.4.4</w:t>
        </w:r>
        <w:r w:rsidR="00694565" w:rsidRPr="00762286">
          <w:rPr>
            <w:lang w:eastAsia="zh-CN"/>
          </w:rPr>
          <w:tab/>
          <w:t>Transmit intermodulation</w:t>
        </w:r>
      </w:ins>
    </w:p>
    <w:p w:rsidR="00694565" w:rsidRPr="00840529" w:rsidRDefault="00694565" w:rsidP="00694565">
      <w:pPr>
        <w:rPr>
          <w:ins w:id="432" w:author="CATT" w:date="2019-08-14T15:09:00Z"/>
        </w:rPr>
      </w:pPr>
      <w:ins w:id="433" w:author="CATT" w:date="2019-08-14T15:09:00Z">
        <w:r>
          <w:rPr>
            <w:rFonts w:hint="eastAsia"/>
          </w:rPr>
          <w:t>T</w:t>
        </w:r>
        <w:r w:rsidRPr="00840529">
          <w:t xml:space="preserve">he requirements </w:t>
        </w:r>
      </w:ins>
      <w:ins w:id="434" w:author="CATT" w:date="2019-08-16T15:23:00Z">
        <w:r w:rsidR="004D0E46">
          <w:rPr>
            <w:rFonts w:hint="eastAsia"/>
          </w:rPr>
          <w:t xml:space="preserve">of </w:t>
        </w:r>
      </w:ins>
      <w:ins w:id="435" w:author="CATT" w:date="2019-08-14T15:09:00Z">
        <w:r>
          <w:rPr>
            <w:rFonts w:hint="eastAsia"/>
          </w:rPr>
          <w:t>general requirement</w:t>
        </w:r>
      </w:ins>
      <w:ins w:id="436" w:author="CATT" w:date="2019-08-16T15:23:00Z">
        <w:r w:rsidR="004D0E46">
          <w:rPr>
            <w:rFonts w:hint="eastAsia"/>
          </w:rPr>
          <w:t xml:space="preserve"> for NR UE</w:t>
        </w:r>
      </w:ins>
      <w:ins w:id="437" w:author="CATT" w:date="2019-08-14T15:09:00Z">
        <w:r w:rsidRPr="00840529">
          <w:t xml:space="preserve"> apply for </w:t>
        </w:r>
        <w:r>
          <w:rPr>
            <w:rFonts w:hint="eastAsia"/>
          </w:rPr>
          <w:t>NR</w:t>
        </w:r>
        <w:r w:rsidRPr="00840529">
          <w:t xml:space="preserve"> V2X </w:t>
        </w:r>
        <w:proofErr w:type="spellStart"/>
        <w:r w:rsidRPr="00840529">
          <w:t>sidelink</w:t>
        </w:r>
        <w:proofErr w:type="spellEnd"/>
        <w:r w:rsidRPr="00840529">
          <w:t xml:space="preserve"> transmission.</w:t>
        </w:r>
      </w:ins>
    </w:p>
    <w:p w:rsidR="00694565" w:rsidRPr="00694565" w:rsidRDefault="00694565" w:rsidP="00694565">
      <w:bookmarkStart w:id="438" w:name="_GoBack"/>
      <w:bookmarkEnd w:id="438"/>
    </w:p>
    <w:p w:rsidR="00694565" w:rsidRPr="00FD6EF0" w:rsidRDefault="00694565" w:rsidP="00694565">
      <w:pPr>
        <w:pStyle w:val="2"/>
      </w:pPr>
      <w:bookmarkStart w:id="439" w:name="_Toc9860778"/>
      <w:r>
        <w:t>8.2</w:t>
      </w:r>
      <w:r>
        <w:tab/>
        <w:t xml:space="preserve">NR V2X UE </w:t>
      </w:r>
      <w:proofErr w:type="spellStart"/>
      <w:r>
        <w:t>Tx</w:t>
      </w:r>
      <w:proofErr w:type="spellEnd"/>
      <w:r>
        <w:t xml:space="preserve"> requirements in FR2</w:t>
      </w:r>
      <w:bookmarkEnd w:id="439"/>
    </w:p>
    <w:bookmarkEnd w:id="4"/>
    <w:p w:rsidR="002261EC" w:rsidRDefault="002261EC" w:rsidP="002261EC"/>
    <w:sectPr w:rsidR="002261EC"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D3954" w:rsidRDefault="00DD3954" w:rsidP="0095591C">
      <w:pPr>
        <w:spacing w:after="60"/>
        <w:ind w:left="210"/>
      </w:pPr>
      <w:r>
        <w:separator/>
      </w:r>
    </w:p>
  </w:endnote>
  <w:endnote w:type="continuationSeparator" w:id="0">
    <w:p w:rsidR="00DD3954" w:rsidRDefault="00DD3954" w:rsidP="0095591C">
      <w:pPr>
        <w:spacing w:after="60"/>
        <w:ind w:left="21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5.0.0">
    <w:altName w:val="Times New Roman"/>
    <w:panose1 w:val="00000000000000000000"/>
    <w:charset w:val="00"/>
    <w:family w:val="roman"/>
    <w:notTrueType/>
    <w:pitch w:val="default"/>
  </w:font>
  <w:font w:name="Vrinda">
    <w:panose1 w:val="020B0502040204020203"/>
    <w:charset w:val="00"/>
    <w:family w:val="swiss"/>
    <w:pitch w:val="variable"/>
    <w:sig w:usb0="0001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pStyle w:val="a3"/>
      <w:tabs>
        <w:tab w:val="right" w:pos="9639"/>
      </w:tabs>
      <w:spacing w:after="60"/>
      <w:ind w:left="1344"/>
      <w:jc w:val="center"/>
    </w:pPr>
    <w:r>
      <w:t xml:space="preserve">Page </w:t>
    </w:r>
    <w:r w:rsidR="007D4D79">
      <w:fldChar w:fldCharType="begin"/>
    </w:r>
    <w:r w:rsidR="007D4D79">
      <w:instrText xml:space="preserve"> PAGE  \* MERGEFORMAT </w:instrText>
    </w:r>
    <w:r w:rsidR="007D4D79">
      <w:fldChar w:fldCharType="separate"/>
    </w:r>
    <w:r w:rsidR="004D0E46">
      <w:t>1</w:t>
    </w:r>
    <w:r w:rsidR="007D4D79">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D3954" w:rsidRDefault="00DD3954" w:rsidP="0095591C">
      <w:pPr>
        <w:spacing w:after="60"/>
        <w:ind w:left="210"/>
      </w:pPr>
      <w:r>
        <w:separator/>
      </w:r>
    </w:p>
  </w:footnote>
  <w:footnote w:type="continuationSeparator" w:id="0">
    <w:p w:rsidR="00DD3954" w:rsidRDefault="00DD3954" w:rsidP="0095591C">
      <w:pPr>
        <w:spacing w:after="60"/>
        <w:ind w:left="21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B229B" w:rsidRDefault="00DB229B" w:rsidP="0095591C">
    <w:pPr>
      <w:spacing w:after="60"/>
      <w:ind w:left="210"/>
    </w:pPr>
    <w:r>
      <w:t xml:space="preserve">Page </w:t>
    </w:r>
    <w:r w:rsidR="007D4D79">
      <w:fldChar w:fldCharType="begin"/>
    </w:r>
    <w:r w:rsidR="007D4D79">
      <w:instrText>PAGE</w:instrText>
    </w:r>
    <w:r w:rsidR="007D4D79">
      <w:fldChar w:fldCharType="separate"/>
    </w:r>
    <w:r>
      <w:rPr>
        <w:noProof/>
      </w:rPr>
      <w:t>1</w:t>
    </w:r>
    <w:r w:rsidR="007D4D79">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5D29AD"/>
    <w:multiLevelType w:val="multilevel"/>
    <w:tmpl w:val="04090025"/>
    <w:styleLink w:val="14"/>
    <w:lvl w:ilvl="0">
      <w:start w:val="5"/>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nsid w:val="09AB0F11"/>
    <w:multiLevelType w:val="hybridMultilevel"/>
    <w:tmpl w:val="4F8413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nsid w:val="19877AF4"/>
    <w:multiLevelType w:val="hybridMultilevel"/>
    <w:tmpl w:val="647A38A8"/>
    <w:lvl w:ilvl="0" w:tplc="B00400FC">
      <w:start w:val="1"/>
      <w:numFmt w:val="bullet"/>
      <w:lvlText w:val=""/>
      <w:lvlJc w:val="left"/>
      <w:pPr>
        <w:tabs>
          <w:tab w:val="num" w:pos="720"/>
        </w:tabs>
        <w:ind w:left="720" w:hanging="360"/>
      </w:pPr>
      <w:rPr>
        <w:rFonts w:ascii="Wingdings" w:hAnsi="Wingdings" w:hint="default"/>
      </w:rPr>
    </w:lvl>
    <w:lvl w:ilvl="1" w:tplc="FAD2FD18">
      <w:numFmt w:val="bullet"/>
      <w:lvlText w:val="•"/>
      <w:lvlJc w:val="left"/>
      <w:pPr>
        <w:tabs>
          <w:tab w:val="num" w:pos="1440"/>
        </w:tabs>
        <w:ind w:left="1440" w:hanging="360"/>
      </w:pPr>
      <w:rPr>
        <w:rFonts w:ascii="Arial" w:hAnsi="Arial" w:hint="default"/>
      </w:rPr>
    </w:lvl>
    <w:lvl w:ilvl="2" w:tplc="04090003">
      <w:start w:val="1"/>
      <w:numFmt w:val="bullet"/>
      <w:lvlText w:val=""/>
      <w:lvlJc w:val="left"/>
      <w:pPr>
        <w:tabs>
          <w:tab w:val="num" w:pos="2160"/>
        </w:tabs>
        <w:ind w:left="2160" w:hanging="360"/>
      </w:pPr>
      <w:rPr>
        <w:rFonts w:ascii="Wingdings" w:hAnsi="Wingdings" w:hint="default"/>
      </w:rPr>
    </w:lvl>
    <w:lvl w:ilvl="3" w:tplc="0409000F">
      <w:start w:val="1"/>
      <w:numFmt w:val="decimal"/>
      <w:lvlText w:val="%4."/>
      <w:lvlJc w:val="left"/>
      <w:pPr>
        <w:tabs>
          <w:tab w:val="num" w:pos="2880"/>
        </w:tabs>
        <w:ind w:left="2880" w:hanging="360"/>
      </w:pPr>
      <w:rPr>
        <w:rFonts w:hint="default"/>
      </w:rPr>
    </w:lvl>
    <w:lvl w:ilvl="4" w:tplc="D052756E" w:tentative="1">
      <w:start w:val="1"/>
      <w:numFmt w:val="bullet"/>
      <w:lvlText w:val=""/>
      <w:lvlJc w:val="left"/>
      <w:pPr>
        <w:tabs>
          <w:tab w:val="num" w:pos="3600"/>
        </w:tabs>
        <w:ind w:left="3600" w:hanging="360"/>
      </w:pPr>
      <w:rPr>
        <w:rFonts w:ascii="Wingdings" w:hAnsi="Wingdings" w:hint="default"/>
      </w:rPr>
    </w:lvl>
    <w:lvl w:ilvl="5" w:tplc="9CD4DE88" w:tentative="1">
      <w:start w:val="1"/>
      <w:numFmt w:val="bullet"/>
      <w:lvlText w:val=""/>
      <w:lvlJc w:val="left"/>
      <w:pPr>
        <w:tabs>
          <w:tab w:val="num" w:pos="4320"/>
        </w:tabs>
        <w:ind w:left="4320" w:hanging="360"/>
      </w:pPr>
      <w:rPr>
        <w:rFonts w:ascii="Wingdings" w:hAnsi="Wingdings" w:hint="default"/>
      </w:rPr>
    </w:lvl>
    <w:lvl w:ilvl="6" w:tplc="C1322AB0" w:tentative="1">
      <w:start w:val="1"/>
      <w:numFmt w:val="bullet"/>
      <w:lvlText w:val=""/>
      <w:lvlJc w:val="left"/>
      <w:pPr>
        <w:tabs>
          <w:tab w:val="num" w:pos="5040"/>
        </w:tabs>
        <w:ind w:left="5040" w:hanging="360"/>
      </w:pPr>
      <w:rPr>
        <w:rFonts w:ascii="Wingdings" w:hAnsi="Wingdings" w:hint="default"/>
      </w:rPr>
    </w:lvl>
    <w:lvl w:ilvl="7" w:tplc="193A4186" w:tentative="1">
      <w:start w:val="1"/>
      <w:numFmt w:val="bullet"/>
      <w:lvlText w:val=""/>
      <w:lvlJc w:val="left"/>
      <w:pPr>
        <w:tabs>
          <w:tab w:val="num" w:pos="5760"/>
        </w:tabs>
        <w:ind w:left="5760" w:hanging="360"/>
      </w:pPr>
      <w:rPr>
        <w:rFonts w:ascii="Wingdings" w:hAnsi="Wingdings" w:hint="default"/>
      </w:rPr>
    </w:lvl>
    <w:lvl w:ilvl="8" w:tplc="0C0EC8D4" w:tentative="1">
      <w:start w:val="1"/>
      <w:numFmt w:val="bullet"/>
      <w:lvlText w:val=""/>
      <w:lvlJc w:val="left"/>
      <w:pPr>
        <w:tabs>
          <w:tab w:val="num" w:pos="6480"/>
        </w:tabs>
        <w:ind w:left="6480" w:hanging="360"/>
      </w:pPr>
      <w:rPr>
        <w:rFonts w:ascii="Wingdings" w:hAnsi="Wingdings" w:hint="default"/>
      </w:rPr>
    </w:lvl>
  </w:abstractNum>
  <w:abstractNum w:abstractNumId="6">
    <w:nsid w:val="1B595B6B"/>
    <w:multiLevelType w:val="hybridMultilevel"/>
    <w:tmpl w:val="A9C214E0"/>
    <w:lvl w:ilvl="0" w:tplc="32126BE4">
      <w:start w:val="1"/>
      <w:numFmt w:val="bullet"/>
      <w:lvlText w:val="−"/>
      <w:lvlJc w:val="left"/>
      <w:pPr>
        <w:ind w:left="420" w:hanging="420"/>
      </w:pPr>
      <w:rPr>
        <w:rFonts w:ascii="微软雅黑" w:eastAsia="微软雅黑" w:hAnsi="微软雅黑"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8F90C4D"/>
    <w:multiLevelType w:val="hybridMultilevel"/>
    <w:tmpl w:val="3FC26B6E"/>
    <w:lvl w:ilvl="0" w:tplc="D2AA59A2">
      <w:numFmt w:val="bullet"/>
      <w:lvlText w:val="-"/>
      <w:lvlJc w:val="left"/>
      <w:pPr>
        <w:ind w:left="420" w:hanging="420"/>
      </w:pPr>
      <w:rPr>
        <w:rFonts w:ascii="Times New Roman" w:eastAsia="宋体" w:hAnsi="Times New Roman" w:cs="Times New Roman" w:hint="default"/>
      </w:rPr>
    </w:lvl>
    <w:lvl w:ilvl="1" w:tplc="88440B86">
      <w:start w:val="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2DC23346"/>
    <w:multiLevelType w:val="hybridMultilevel"/>
    <w:tmpl w:val="73B8E822"/>
    <w:lvl w:ilvl="0" w:tplc="11C88634">
      <w:start w:val="1"/>
      <w:numFmt w:val="bullet"/>
      <w:lvlText w:val="•"/>
      <w:lvlJc w:val="left"/>
      <w:pPr>
        <w:tabs>
          <w:tab w:val="num" w:pos="360"/>
        </w:tabs>
        <w:ind w:left="360" w:hanging="360"/>
      </w:pPr>
      <w:rPr>
        <w:rFonts w:ascii="Arial" w:hAnsi="Arial" w:hint="default"/>
      </w:rPr>
    </w:lvl>
    <w:lvl w:ilvl="1" w:tplc="1FD69D64" w:tentative="1">
      <w:start w:val="1"/>
      <w:numFmt w:val="bullet"/>
      <w:lvlText w:val="•"/>
      <w:lvlJc w:val="left"/>
      <w:pPr>
        <w:tabs>
          <w:tab w:val="num" w:pos="1080"/>
        </w:tabs>
        <w:ind w:left="1080" w:hanging="360"/>
      </w:pPr>
      <w:rPr>
        <w:rFonts w:ascii="Arial" w:hAnsi="Arial" w:hint="default"/>
      </w:rPr>
    </w:lvl>
    <w:lvl w:ilvl="2" w:tplc="8B8A8D42" w:tentative="1">
      <w:start w:val="1"/>
      <w:numFmt w:val="bullet"/>
      <w:lvlText w:val="•"/>
      <w:lvlJc w:val="left"/>
      <w:pPr>
        <w:tabs>
          <w:tab w:val="num" w:pos="1800"/>
        </w:tabs>
        <w:ind w:left="1800" w:hanging="360"/>
      </w:pPr>
      <w:rPr>
        <w:rFonts w:ascii="Arial" w:hAnsi="Arial" w:hint="default"/>
      </w:rPr>
    </w:lvl>
    <w:lvl w:ilvl="3" w:tplc="AE187306" w:tentative="1">
      <w:start w:val="1"/>
      <w:numFmt w:val="bullet"/>
      <w:lvlText w:val="•"/>
      <w:lvlJc w:val="left"/>
      <w:pPr>
        <w:tabs>
          <w:tab w:val="num" w:pos="2520"/>
        </w:tabs>
        <w:ind w:left="2520" w:hanging="360"/>
      </w:pPr>
      <w:rPr>
        <w:rFonts w:ascii="Arial" w:hAnsi="Arial" w:hint="default"/>
      </w:rPr>
    </w:lvl>
    <w:lvl w:ilvl="4" w:tplc="29588FDE" w:tentative="1">
      <w:start w:val="1"/>
      <w:numFmt w:val="bullet"/>
      <w:lvlText w:val="•"/>
      <w:lvlJc w:val="left"/>
      <w:pPr>
        <w:tabs>
          <w:tab w:val="num" w:pos="3240"/>
        </w:tabs>
        <w:ind w:left="3240" w:hanging="360"/>
      </w:pPr>
      <w:rPr>
        <w:rFonts w:ascii="Arial" w:hAnsi="Arial" w:hint="default"/>
      </w:rPr>
    </w:lvl>
    <w:lvl w:ilvl="5" w:tplc="A48AB2F6" w:tentative="1">
      <w:start w:val="1"/>
      <w:numFmt w:val="bullet"/>
      <w:lvlText w:val="•"/>
      <w:lvlJc w:val="left"/>
      <w:pPr>
        <w:tabs>
          <w:tab w:val="num" w:pos="3960"/>
        </w:tabs>
        <w:ind w:left="3960" w:hanging="360"/>
      </w:pPr>
      <w:rPr>
        <w:rFonts w:ascii="Arial" w:hAnsi="Arial" w:hint="default"/>
      </w:rPr>
    </w:lvl>
    <w:lvl w:ilvl="6" w:tplc="0B1225CE" w:tentative="1">
      <w:start w:val="1"/>
      <w:numFmt w:val="bullet"/>
      <w:lvlText w:val="•"/>
      <w:lvlJc w:val="left"/>
      <w:pPr>
        <w:tabs>
          <w:tab w:val="num" w:pos="4680"/>
        </w:tabs>
        <w:ind w:left="4680" w:hanging="360"/>
      </w:pPr>
      <w:rPr>
        <w:rFonts w:ascii="Arial" w:hAnsi="Arial" w:hint="default"/>
      </w:rPr>
    </w:lvl>
    <w:lvl w:ilvl="7" w:tplc="C19C28D2" w:tentative="1">
      <w:start w:val="1"/>
      <w:numFmt w:val="bullet"/>
      <w:lvlText w:val="•"/>
      <w:lvlJc w:val="left"/>
      <w:pPr>
        <w:tabs>
          <w:tab w:val="num" w:pos="5400"/>
        </w:tabs>
        <w:ind w:left="5400" w:hanging="360"/>
      </w:pPr>
      <w:rPr>
        <w:rFonts w:ascii="Arial" w:hAnsi="Arial" w:hint="default"/>
      </w:rPr>
    </w:lvl>
    <w:lvl w:ilvl="8" w:tplc="591CF480" w:tentative="1">
      <w:start w:val="1"/>
      <w:numFmt w:val="bullet"/>
      <w:lvlText w:val="•"/>
      <w:lvlJc w:val="left"/>
      <w:pPr>
        <w:tabs>
          <w:tab w:val="num" w:pos="6120"/>
        </w:tabs>
        <w:ind w:left="6120" w:hanging="360"/>
      </w:pPr>
      <w:rPr>
        <w:rFonts w:ascii="Arial" w:hAnsi="Arial" w:hint="default"/>
      </w:rPr>
    </w:lvl>
  </w:abstractNum>
  <w:abstractNum w:abstractNumId="9">
    <w:nsid w:val="35A0695D"/>
    <w:multiLevelType w:val="hybridMultilevel"/>
    <w:tmpl w:val="B566942E"/>
    <w:lvl w:ilvl="0" w:tplc="51F6DBFA">
      <w:start w:val="1"/>
      <w:numFmt w:val="bullet"/>
      <w:lvlText w:val="•"/>
      <w:lvlJc w:val="left"/>
      <w:pPr>
        <w:tabs>
          <w:tab w:val="num" w:pos="720"/>
        </w:tabs>
        <w:ind w:left="720" w:hanging="360"/>
      </w:pPr>
      <w:rPr>
        <w:rFonts w:ascii="Arial" w:hAnsi="Arial" w:hint="default"/>
      </w:rPr>
    </w:lvl>
    <w:lvl w:ilvl="1" w:tplc="876E232E">
      <w:start w:val="905"/>
      <w:numFmt w:val="bullet"/>
      <w:lvlText w:val="•"/>
      <w:lvlJc w:val="left"/>
      <w:pPr>
        <w:tabs>
          <w:tab w:val="num" w:pos="1440"/>
        </w:tabs>
        <w:ind w:left="1440" w:hanging="360"/>
      </w:pPr>
      <w:rPr>
        <w:rFonts w:ascii="Arial" w:hAnsi="Arial" w:hint="default"/>
      </w:rPr>
    </w:lvl>
    <w:lvl w:ilvl="2" w:tplc="E0D61DFE">
      <w:start w:val="905"/>
      <w:numFmt w:val="bullet"/>
      <w:lvlText w:val="•"/>
      <w:lvlJc w:val="left"/>
      <w:pPr>
        <w:tabs>
          <w:tab w:val="num" w:pos="2160"/>
        </w:tabs>
        <w:ind w:left="2160" w:hanging="360"/>
      </w:pPr>
      <w:rPr>
        <w:rFonts w:ascii="Arial" w:hAnsi="Arial" w:hint="default"/>
      </w:rPr>
    </w:lvl>
    <w:lvl w:ilvl="3" w:tplc="E1DC5BCE" w:tentative="1">
      <w:start w:val="1"/>
      <w:numFmt w:val="bullet"/>
      <w:lvlText w:val="•"/>
      <w:lvlJc w:val="left"/>
      <w:pPr>
        <w:tabs>
          <w:tab w:val="num" w:pos="2880"/>
        </w:tabs>
        <w:ind w:left="2880" w:hanging="360"/>
      </w:pPr>
      <w:rPr>
        <w:rFonts w:ascii="Arial" w:hAnsi="Arial" w:hint="default"/>
      </w:rPr>
    </w:lvl>
    <w:lvl w:ilvl="4" w:tplc="40627C5A" w:tentative="1">
      <w:start w:val="1"/>
      <w:numFmt w:val="bullet"/>
      <w:lvlText w:val="•"/>
      <w:lvlJc w:val="left"/>
      <w:pPr>
        <w:tabs>
          <w:tab w:val="num" w:pos="3600"/>
        </w:tabs>
        <w:ind w:left="3600" w:hanging="360"/>
      </w:pPr>
      <w:rPr>
        <w:rFonts w:ascii="Arial" w:hAnsi="Arial" w:hint="default"/>
      </w:rPr>
    </w:lvl>
    <w:lvl w:ilvl="5" w:tplc="107A58E2" w:tentative="1">
      <w:start w:val="1"/>
      <w:numFmt w:val="bullet"/>
      <w:lvlText w:val="•"/>
      <w:lvlJc w:val="left"/>
      <w:pPr>
        <w:tabs>
          <w:tab w:val="num" w:pos="4320"/>
        </w:tabs>
        <w:ind w:left="4320" w:hanging="360"/>
      </w:pPr>
      <w:rPr>
        <w:rFonts w:ascii="Arial" w:hAnsi="Arial" w:hint="default"/>
      </w:rPr>
    </w:lvl>
    <w:lvl w:ilvl="6" w:tplc="39F6F68C" w:tentative="1">
      <w:start w:val="1"/>
      <w:numFmt w:val="bullet"/>
      <w:lvlText w:val="•"/>
      <w:lvlJc w:val="left"/>
      <w:pPr>
        <w:tabs>
          <w:tab w:val="num" w:pos="5040"/>
        </w:tabs>
        <w:ind w:left="5040" w:hanging="360"/>
      </w:pPr>
      <w:rPr>
        <w:rFonts w:ascii="Arial" w:hAnsi="Arial" w:hint="default"/>
      </w:rPr>
    </w:lvl>
    <w:lvl w:ilvl="7" w:tplc="0F34A85A" w:tentative="1">
      <w:start w:val="1"/>
      <w:numFmt w:val="bullet"/>
      <w:lvlText w:val="•"/>
      <w:lvlJc w:val="left"/>
      <w:pPr>
        <w:tabs>
          <w:tab w:val="num" w:pos="5760"/>
        </w:tabs>
        <w:ind w:left="5760" w:hanging="360"/>
      </w:pPr>
      <w:rPr>
        <w:rFonts w:ascii="Arial" w:hAnsi="Arial" w:hint="default"/>
      </w:rPr>
    </w:lvl>
    <w:lvl w:ilvl="8" w:tplc="188E5314" w:tentative="1">
      <w:start w:val="1"/>
      <w:numFmt w:val="bullet"/>
      <w:lvlText w:val="•"/>
      <w:lvlJc w:val="left"/>
      <w:pPr>
        <w:tabs>
          <w:tab w:val="num" w:pos="6480"/>
        </w:tabs>
        <w:ind w:left="6480" w:hanging="360"/>
      </w:pPr>
      <w:rPr>
        <w:rFonts w:ascii="Arial" w:hAnsi="Arial" w:hint="default"/>
      </w:rPr>
    </w:lvl>
  </w:abstractNum>
  <w:abstractNum w:abstractNumId="10">
    <w:nsid w:val="3A285563"/>
    <w:multiLevelType w:val="hybridMultilevel"/>
    <w:tmpl w:val="13642F9E"/>
    <w:lvl w:ilvl="0" w:tplc="D2AA59A2">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451214D1"/>
    <w:multiLevelType w:val="multilevel"/>
    <w:tmpl w:val="9F841F48"/>
    <w:lvl w:ilvl="0">
      <w:start w:val="1"/>
      <w:numFmt w:val="decimal"/>
      <w:pStyle w:val="10"/>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48907C37"/>
    <w:multiLevelType w:val="hybridMultilevel"/>
    <w:tmpl w:val="15A0010A"/>
    <w:lvl w:ilvl="0" w:tplc="2A0EB680">
      <w:start w:val="1"/>
      <w:numFmt w:val="bullet"/>
      <w:lvlText w:val=""/>
      <w:lvlJc w:val="left"/>
      <w:pPr>
        <w:ind w:left="704" w:hanging="420"/>
      </w:pPr>
      <w:rPr>
        <w:rFonts w:ascii="Symbol" w:hAnsi="Symbol" w:hint="default"/>
        <w:color w:val="auto"/>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5">
    <w:nsid w:val="6C292B32"/>
    <w:multiLevelType w:val="multilevel"/>
    <w:tmpl w:val="04090025"/>
    <w:numStyleLink w:val="14"/>
  </w:abstractNum>
  <w:abstractNum w:abstractNumId="16">
    <w:nsid w:val="6D6467CC"/>
    <w:multiLevelType w:val="hybridMultilevel"/>
    <w:tmpl w:val="94E482F4"/>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7CBD2837"/>
    <w:multiLevelType w:val="hybridMultilevel"/>
    <w:tmpl w:val="0C80DC42"/>
    <w:lvl w:ilvl="0" w:tplc="F07A00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4"/>
  </w:num>
  <w:num w:numId="2">
    <w:abstractNumId w:val="4"/>
  </w:num>
  <w:num w:numId="3">
    <w:abstractNumId w:val="2"/>
  </w:num>
  <w:num w:numId="4">
    <w:abstractNumId w:val="13"/>
  </w:num>
  <w:num w:numId="5">
    <w:abstractNumId w:val="11"/>
  </w:num>
  <w:num w:numId="6">
    <w:abstractNumId w:val="12"/>
  </w:num>
  <w:num w:numId="7">
    <w:abstractNumId w:val="3"/>
  </w:num>
  <w:num w:numId="8">
    <w:abstractNumId w:val="8"/>
  </w:num>
  <w:num w:numId="9">
    <w:abstractNumId w:val="17"/>
  </w:num>
  <w:num w:numId="10">
    <w:abstractNumId w:val="9"/>
  </w:num>
  <w:num w:numId="11">
    <w:abstractNumId w:val="16"/>
  </w:num>
  <w:num w:numId="12">
    <w:abstractNumId w:val="1"/>
  </w:num>
  <w:num w:numId="13">
    <w:abstractNumId w:val="10"/>
  </w:num>
  <w:num w:numId="14">
    <w:abstractNumId w:val="6"/>
  </w:num>
  <w:num w:numId="15">
    <w:abstractNumId w:val="7"/>
  </w:num>
  <w:num w:numId="16">
    <w:abstractNumId w:val="0"/>
  </w:num>
  <w:num w:numId="17">
    <w:abstractNumId w:val="15"/>
  </w:num>
  <w:num w:numId="18">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420"/>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C3A"/>
    <w:rsid w:val="00000529"/>
    <w:rsid w:val="00000715"/>
    <w:rsid w:val="00000C90"/>
    <w:rsid w:val="0000199F"/>
    <w:rsid w:val="00001C6B"/>
    <w:rsid w:val="00001E27"/>
    <w:rsid w:val="000027BE"/>
    <w:rsid w:val="00002D44"/>
    <w:rsid w:val="00003FCE"/>
    <w:rsid w:val="00004307"/>
    <w:rsid w:val="00005AA1"/>
    <w:rsid w:val="000063D7"/>
    <w:rsid w:val="000065F9"/>
    <w:rsid w:val="00007299"/>
    <w:rsid w:val="000072DB"/>
    <w:rsid w:val="00010820"/>
    <w:rsid w:val="00010E1B"/>
    <w:rsid w:val="00010E72"/>
    <w:rsid w:val="000110A9"/>
    <w:rsid w:val="00011417"/>
    <w:rsid w:val="00011734"/>
    <w:rsid w:val="000118A8"/>
    <w:rsid w:val="00011969"/>
    <w:rsid w:val="000121E9"/>
    <w:rsid w:val="000128C7"/>
    <w:rsid w:val="0001329C"/>
    <w:rsid w:val="00013E4A"/>
    <w:rsid w:val="00014364"/>
    <w:rsid w:val="0001585C"/>
    <w:rsid w:val="000162AE"/>
    <w:rsid w:val="00016747"/>
    <w:rsid w:val="00016A70"/>
    <w:rsid w:val="00016A7B"/>
    <w:rsid w:val="000202A9"/>
    <w:rsid w:val="0002187C"/>
    <w:rsid w:val="00021F9A"/>
    <w:rsid w:val="000225C6"/>
    <w:rsid w:val="000227B9"/>
    <w:rsid w:val="00022DC7"/>
    <w:rsid w:val="00023B54"/>
    <w:rsid w:val="00023C39"/>
    <w:rsid w:val="00024790"/>
    <w:rsid w:val="00024886"/>
    <w:rsid w:val="00024C0E"/>
    <w:rsid w:val="00024E08"/>
    <w:rsid w:val="000258AC"/>
    <w:rsid w:val="000259FA"/>
    <w:rsid w:val="000264B0"/>
    <w:rsid w:val="00026E46"/>
    <w:rsid w:val="00026F12"/>
    <w:rsid w:val="00030323"/>
    <w:rsid w:val="00031ADF"/>
    <w:rsid w:val="00031B87"/>
    <w:rsid w:val="00031D9B"/>
    <w:rsid w:val="00032220"/>
    <w:rsid w:val="00034CE4"/>
    <w:rsid w:val="00035139"/>
    <w:rsid w:val="000358BD"/>
    <w:rsid w:val="00036379"/>
    <w:rsid w:val="00036EE0"/>
    <w:rsid w:val="00037A61"/>
    <w:rsid w:val="000400BB"/>
    <w:rsid w:val="00040A6C"/>
    <w:rsid w:val="00040FF7"/>
    <w:rsid w:val="0004165F"/>
    <w:rsid w:val="00041A26"/>
    <w:rsid w:val="0004232E"/>
    <w:rsid w:val="0004464F"/>
    <w:rsid w:val="000450E6"/>
    <w:rsid w:val="00045184"/>
    <w:rsid w:val="00045A43"/>
    <w:rsid w:val="00045A7A"/>
    <w:rsid w:val="00045FD9"/>
    <w:rsid w:val="00047A44"/>
    <w:rsid w:val="00051A1C"/>
    <w:rsid w:val="00051DF7"/>
    <w:rsid w:val="00052A17"/>
    <w:rsid w:val="00053439"/>
    <w:rsid w:val="00053FBC"/>
    <w:rsid w:val="000559F7"/>
    <w:rsid w:val="00055CBF"/>
    <w:rsid w:val="00056E33"/>
    <w:rsid w:val="00057A77"/>
    <w:rsid w:val="00057D85"/>
    <w:rsid w:val="00060923"/>
    <w:rsid w:val="000610B2"/>
    <w:rsid w:val="000614A8"/>
    <w:rsid w:val="00061649"/>
    <w:rsid w:val="00061687"/>
    <w:rsid w:val="00061C4F"/>
    <w:rsid w:val="00062322"/>
    <w:rsid w:val="0006277E"/>
    <w:rsid w:val="00062CE1"/>
    <w:rsid w:val="00063CB7"/>
    <w:rsid w:val="00064AD2"/>
    <w:rsid w:val="00064BBF"/>
    <w:rsid w:val="000654EF"/>
    <w:rsid w:val="00067C58"/>
    <w:rsid w:val="00070174"/>
    <w:rsid w:val="00070416"/>
    <w:rsid w:val="00071CC3"/>
    <w:rsid w:val="00071F41"/>
    <w:rsid w:val="0007217E"/>
    <w:rsid w:val="00072825"/>
    <w:rsid w:val="00072C64"/>
    <w:rsid w:val="00073720"/>
    <w:rsid w:val="00073947"/>
    <w:rsid w:val="00074646"/>
    <w:rsid w:val="00075020"/>
    <w:rsid w:val="00075299"/>
    <w:rsid w:val="00075C68"/>
    <w:rsid w:val="00075F36"/>
    <w:rsid w:val="000768C8"/>
    <w:rsid w:val="00076F3D"/>
    <w:rsid w:val="00077EDB"/>
    <w:rsid w:val="00080509"/>
    <w:rsid w:val="00081A94"/>
    <w:rsid w:val="00082878"/>
    <w:rsid w:val="0008287C"/>
    <w:rsid w:val="00083E75"/>
    <w:rsid w:val="000843AE"/>
    <w:rsid w:val="00084564"/>
    <w:rsid w:val="00084664"/>
    <w:rsid w:val="00084B25"/>
    <w:rsid w:val="00084B45"/>
    <w:rsid w:val="00085A66"/>
    <w:rsid w:val="00085A7A"/>
    <w:rsid w:val="00085B71"/>
    <w:rsid w:val="00086811"/>
    <w:rsid w:val="00086E12"/>
    <w:rsid w:val="000873C2"/>
    <w:rsid w:val="000879B8"/>
    <w:rsid w:val="000906BC"/>
    <w:rsid w:val="00090EC5"/>
    <w:rsid w:val="00091322"/>
    <w:rsid w:val="0009277A"/>
    <w:rsid w:val="000932F6"/>
    <w:rsid w:val="00093566"/>
    <w:rsid w:val="00093903"/>
    <w:rsid w:val="00093C80"/>
    <w:rsid w:val="00094590"/>
    <w:rsid w:val="000947F7"/>
    <w:rsid w:val="00094DCA"/>
    <w:rsid w:val="00095246"/>
    <w:rsid w:val="000953F6"/>
    <w:rsid w:val="000953FB"/>
    <w:rsid w:val="00095CC0"/>
    <w:rsid w:val="00095F09"/>
    <w:rsid w:val="0009612C"/>
    <w:rsid w:val="000966BA"/>
    <w:rsid w:val="00097BE5"/>
    <w:rsid w:val="000A0E87"/>
    <w:rsid w:val="000A17DB"/>
    <w:rsid w:val="000A1E6E"/>
    <w:rsid w:val="000A1F41"/>
    <w:rsid w:val="000A3401"/>
    <w:rsid w:val="000A41E3"/>
    <w:rsid w:val="000A429C"/>
    <w:rsid w:val="000A42F1"/>
    <w:rsid w:val="000A63B1"/>
    <w:rsid w:val="000A6A7D"/>
    <w:rsid w:val="000B0ECD"/>
    <w:rsid w:val="000B132D"/>
    <w:rsid w:val="000B29E0"/>
    <w:rsid w:val="000B2EDB"/>
    <w:rsid w:val="000B2EE2"/>
    <w:rsid w:val="000B5088"/>
    <w:rsid w:val="000B5524"/>
    <w:rsid w:val="000B5C46"/>
    <w:rsid w:val="000B5D8E"/>
    <w:rsid w:val="000B77CC"/>
    <w:rsid w:val="000B7C0C"/>
    <w:rsid w:val="000C0426"/>
    <w:rsid w:val="000C0DEB"/>
    <w:rsid w:val="000C0EC6"/>
    <w:rsid w:val="000C0F2C"/>
    <w:rsid w:val="000C169E"/>
    <w:rsid w:val="000C213D"/>
    <w:rsid w:val="000C25DF"/>
    <w:rsid w:val="000C3BA2"/>
    <w:rsid w:val="000C43F9"/>
    <w:rsid w:val="000C468D"/>
    <w:rsid w:val="000C47E4"/>
    <w:rsid w:val="000C4F3F"/>
    <w:rsid w:val="000C5462"/>
    <w:rsid w:val="000C57B6"/>
    <w:rsid w:val="000C57D3"/>
    <w:rsid w:val="000C6153"/>
    <w:rsid w:val="000C65BA"/>
    <w:rsid w:val="000C69FB"/>
    <w:rsid w:val="000D0665"/>
    <w:rsid w:val="000D0BCD"/>
    <w:rsid w:val="000D0EC8"/>
    <w:rsid w:val="000D1A0E"/>
    <w:rsid w:val="000D287F"/>
    <w:rsid w:val="000D2FC6"/>
    <w:rsid w:val="000D3533"/>
    <w:rsid w:val="000D4038"/>
    <w:rsid w:val="000D43F5"/>
    <w:rsid w:val="000D4C89"/>
    <w:rsid w:val="000D4D8D"/>
    <w:rsid w:val="000D4ECB"/>
    <w:rsid w:val="000D5602"/>
    <w:rsid w:val="000D59C0"/>
    <w:rsid w:val="000D5E16"/>
    <w:rsid w:val="000D5FC3"/>
    <w:rsid w:val="000D642B"/>
    <w:rsid w:val="000D727C"/>
    <w:rsid w:val="000D7A4F"/>
    <w:rsid w:val="000D7CD2"/>
    <w:rsid w:val="000D7F26"/>
    <w:rsid w:val="000E0124"/>
    <w:rsid w:val="000E018D"/>
    <w:rsid w:val="000E0541"/>
    <w:rsid w:val="000E1191"/>
    <w:rsid w:val="000E1DD4"/>
    <w:rsid w:val="000E1EB4"/>
    <w:rsid w:val="000E31E6"/>
    <w:rsid w:val="000E36CC"/>
    <w:rsid w:val="000E4A9B"/>
    <w:rsid w:val="000E5934"/>
    <w:rsid w:val="000E6FAE"/>
    <w:rsid w:val="000F04CD"/>
    <w:rsid w:val="000F0FCE"/>
    <w:rsid w:val="000F1894"/>
    <w:rsid w:val="000F35D8"/>
    <w:rsid w:val="000F4100"/>
    <w:rsid w:val="000F44E5"/>
    <w:rsid w:val="000F4964"/>
    <w:rsid w:val="000F4AE4"/>
    <w:rsid w:val="000F6CA6"/>
    <w:rsid w:val="000F6E81"/>
    <w:rsid w:val="000F71F4"/>
    <w:rsid w:val="000F72BF"/>
    <w:rsid w:val="000F73FA"/>
    <w:rsid w:val="00100324"/>
    <w:rsid w:val="001004D0"/>
    <w:rsid w:val="00101911"/>
    <w:rsid w:val="001032A8"/>
    <w:rsid w:val="00103A77"/>
    <w:rsid w:val="001042E9"/>
    <w:rsid w:val="00106EBC"/>
    <w:rsid w:val="0010715C"/>
    <w:rsid w:val="00107581"/>
    <w:rsid w:val="00107B51"/>
    <w:rsid w:val="00107CB8"/>
    <w:rsid w:val="00107FCD"/>
    <w:rsid w:val="0011006D"/>
    <w:rsid w:val="0011165C"/>
    <w:rsid w:val="00111E4B"/>
    <w:rsid w:val="00112C82"/>
    <w:rsid w:val="0011308A"/>
    <w:rsid w:val="00114700"/>
    <w:rsid w:val="00114DA1"/>
    <w:rsid w:val="0011564F"/>
    <w:rsid w:val="00115BCF"/>
    <w:rsid w:val="00115E4E"/>
    <w:rsid w:val="001166C0"/>
    <w:rsid w:val="00117363"/>
    <w:rsid w:val="00117D5C"/>
    <w:rsid w:val="001202FD"/>
    <w:rsid w:val="00120A0E"/>
    <w:rsid w:val="00122BEC"/>
    <w:rsid w:val="00123EEA"/>
    <w:rsid w:val="001243A1"/>
    <w:rsid w:val="00124D63"/>
    <w:rsid w:val="00124E89"/>
    <w:rsid w:val="0012520A"/>
    <w:rsid w:val="00125397"/>
    <w:rsid w:val="00125669"/>
    <w:rsid w:val="00126D51"/>
    <w:rsid w:val="00127BB8"/>
    <w:rsid w:val="001303FC"/>
    <w:rsid w:val="00130E2A"/>
    <w:rsid w:val="00132F45"/>
    <w:rsid w:val="00133A7D"/>
    <w:rsid w:val="00133BEE"/>
    <w:rsid w:val="00133F99"/>
    <w:rsid w:val="0013443E"/>
    <w:rsid w:val="001346AD"/>
    <w:rsid w:val="00135AED"/>
    <w:rsid w:val="00135CF4"/>
    <w:rsid w:val="001369B2"/>
    <w:rsid w:val="00136E75"/>
    <w:rsid w:val="00137E8F"/>
    <w:rsid w:val="001401C8"/>
    <w:rsid w:val="00140660"/>
    <w:rsid w:val="0014068B"/>
    <w:rsid w:val="00140A00"/>
    <w:rsid w:val="001414E4"/>
    <w:rsid w:val="0014173F"/>
    <w:rsid w:val="00141C5A"/>
    <w:rsid w:val="00142EE8"/>
    <w:rsid w:val="0014311C"/>
    <w:rsid w:val="00143467"/>
    <w:rsid w:val="001437B8"/>
    <w:rsid w:val="0014507E"/>
    <w:rsid w:val="00145831"/>
    <w:rsid w:val="00145C19"/>
    <w:rsid w:val="001466A9"/>
    <w:rsid w:val="001508A9"/>
    <w:rsid w:val="00151047"/>
    <w:rsid w:val="00151371"/>
    <w:rsid w:val="00151599"/>
    <w:rsid w:val="00152E8E"/>
    <w:rsid w:val="001532EA"/>
    <w:rsid w:val="0015335F"/>
    <w:rsid w:val="00153960"/>
    <w:rsid w:val="001542BB"/>
    <w:rsid w:val="001544EF"/>
    <w:rsid w:val="0015613C"/>
    <w:rsid w:val="001564F6"/>
    <w:rsid w:val="00156673"/>
    <w:rsid w:val="001566FA"/>
    <w:rsid w:val="00156A4A"/>
    <w:rsid w:val="00156FA8"/>
    <w:rsid w:val="0015746D"/>
    <w:rsid w:val="0015784E"/>
    <w:rsid w:val="00157C3E"/>
    <w:rsid w:val="00160F54"/>
    <w:rsid w:val="00161212"/>
    <w:rsid w:val="001618C1"/>
    <w:rsid w:val="00161E07"/>
    <w:rsid w:val="00162007"/>
    <w:rsid w:val="001638EA"/>
    <w:rsid w:val="001642BA"/>
    <w:rsid w:val="0016486C"/>
    <w:rsid w:val="0016487F"/>
    <w:rsid w:val="00164E35"/>
    <w:rsid w:val="00165816"/>
    <w:rsid w:val="00166042"/>
    <w:rsid w:val="00166236"/>
    <w:rsid w:val="001664A6"/>
    <w:rsid w:val="00170187"/>
    <w:rsid w:val="00171BAB"/>
    <w:rsid w:val="00171BCB"/>
    <w:rsid w:val="00171E2C"/>
    <w:rsid w:val="00171FBD"/>
    <w:rsid w:val="00172385"/>
    <w:rsid w:val="001729F9"/>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517C"/>
    <w:rsid w:val="00185406"/>
    <w:rsid w:val="00185C08"/>
    <w:rsid w:val="00186108"/>
    <w:rsid w:val="00186A12"/>
    <w:rsid w:val="00186BC6"/>
    <w:rsid w:val="001906E8"/>
    <w:rsid w:val="00191450"/>
    <w:rsid w:val="001926AE"/>
    <w:rsid w:val="0019278D"/>
    <w:rsid w:val="00193417"/>
    <w:rsid w:val="001938EF"/>
    <w:rsid w:val="0019507E"/>
    <w:rsid w:val="001950C1"/>
    <w:rsid w:val="00195B5D"/>
    <w:rsid w:val="00196257"/>
    <w:rsid w:val="001964B6"/>
    <w:rsid w:val="00196E43"/>
    <w:rsid w:val="00196ECC"/>
    <w:rsid w:val="00196FDA"/>
    <w:rsid w:val="001A1105"/>
    <w:rsid w:val="001A1B28"/>
    <w:rsid w:val="001A21FA"/>
    <w:rsid w:val="001A25A7"/>
    <w:rsid w:val="001A3B88"/>
    <w:rsid w:val="001A40D7"/>
    <w:rsid w:val="001A473C"/>
    <w:rsid w:val="001A47CD"/>
    <w:rsid w:val="001A4ACD"/>
    <w:rsid w:val="001A5F0F"/>
    <w:rsid w:val="001A6647"/>
    <w:rsid w:val="001A6AE0"/>
    <w:rsid w:val="001A72E4"/>
    <w:rsid w:val="001A78AB"/>
    <w:rsid w:val="001A7F59"/>
    <w:rsid w:val="001B0CB5"/>
    <w:rsid w:val="001B27AB"/>
    <w:rsid w:val="001B2D43"/>
    <w:rsid w:val="001B2EC7"/>
    <w:rsid w:val="001B33EF"/>
    <w:rsid w:val="001B3CC2"/>
    <w:rsid w:val="001B4690"/>
    <w:rsid w:val="001B5156"/>
    <w:rsid w:val="001B65B7"/>
    <w:rsid w:val="001B7169"/>
    <w:rsid w:val="001B7297"/>
    <w:rsid w:val="001B746B"/>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6933"/>
    <w:rsid w:val="001C72D7"/>
    <w:rsid w:val="001D04D8"/>
    <w:rsid w:val="001D109B"/>
    <w:rsid w:val="001D11DA"/>
    <w:rsid w:val="001D11E8"/>
    <w:rsid w:val="001D1B1E"/>
    <w:rsid w:val="001D1F9C"/>
    <w:rsid w:val="001D2EA8"/>
    <w:rsid w:val="001D40F2"/>
    <w:rsid w:val="001D45D5"/>
    <w:rsid w:val="001D49AD"/>
    <w:rsid w:val="001D580C"/>
    <w:rsid w:val="001D6C2E"/>
    <w:rsid w:val="001D7430"/>
    <w:rsid w:val="001E074D"/>
    <w:rsid w:val="001E0FFF"/>
    <w:rsid w:val="001E1749"/>
    <w:rsid w:val="001E18A5"/>
    <w:rsid w:val="001E350E"/>
    <w:rsid w:val="001E3865"/>
    <w:rsid w:val="001E3F28"/>
    <w:rsid w:val="001E4F14"/>
    <w:rsid w:val="001E5E16"/>
    <w:rsid w:val="001E6489"/>
    <w:rsid w:val="001E65EC"/>
    <w:rsid w:val="001E6908"/>
    <w:rsid w:val="001E6C0B"/>
    <w:rsid w:val="001E6CA5"/>
    <w:rsid w:val="001E6D07"/>
    <w:rsid w:val="001E7295"/>
    <w:rsid w:val="001E7FA2"/>
    <w:rsid w:val="001F015F"/>
    <w:rsid w:val="001F0782"/>
    <w:rsid w:val="001F1A83"/>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F4D"/>
    <w:rsid w:val="002063B3"/>
    <w:rsid w:val="00206CB8"/>
    <w:rsid w:val="002116DB"/>
    <w:rsid w:val="002118A8"/>
    <w:rsid w:val="00212CEE"/>
    <w:rsid w:val="002136ED"/>
    <w:rsid w:val="00213953"/>
    <w:rsid w:val="00213C3B"/>
    <w:rsid w:val="002140F1"/>
    <w:rsid w:val="00214BBE"/>
    <w:rsid w:val="00215AC2"/>
    <w:rsid w:val="00215BCE"/>
    <w:rsid w:val="002175F1"/>
    <w:rsid w:val="00220892"/>
    <w:rsid w:val="002208C7"/>
    <w:rsid w:val="00221759"/>
    <w:rsid w:val="002230F7"/>
    <w:rsid w:val="00224DCF"/>
    <w:rsid w:val="002252B4"/>
    <w:rsid w:val="00225716"/>
    <w:rsid w:val="00225A03"/>
    <w:rsid w:val="002260E9"/>
    <w:rsid w:val="002261EC"/>
    <w:rsid w:val="0022699C"/>
    <w:rsid w:val="00226CA1"/>
    <w:rsid w:val="00227453"/>
    <w:rsid w:val="00227A4E"/>
    <w:rsid w:val="00230CEA"/>
    <w:rsid w:val="002311E9"/>
    <w:rsid w:val="00231A6F"/>
    <w:rsid w:val="00232336"/>
    <w:rsid w:val="002323A9"/>
    <w:rsid w:val="002326B4"/>
    <w:rsid w:val="0023281F"/>
    <w:rsid w:val="002332A7"/>
    <w:rsid w:val="0023412D"/>
    <w:rsid w:val="00234440"/>
    <w:rsid w:val="00235545"/>
    <w:rsid w:val="00236307"/>
    <w:rsid w:val="0024094A"/>
    <w:rsid w:val="00241551"/>
    <w:rsid w:val="00241E48"/>
    <w:rsid w:val="00241EED"/>
    <w:rsid w:val="00243682"/>
    <w:rsid w:val="002443EF"/>
    <w:rsid w:val="00244D36"/>
    <w:rsid w:val="002450C7"/>
    <w:rsid w:val="0024629E"/>
    <w:rsid w:val="00246FFE"/>
    <w:rsid w:val="002474BB"/>
    <w:rsid w:val="002479DD"/>
    <w:rsid w:val="00247CD6"/>
    <w:rsid w:val="002519C5"/>
    <w:rsid w:val="00253080"/>
    <w:rsid w:val="00254079"/>
    <w:rsid w:val="00254308"/>
    <w:rsid w:val="00254BCF"/>
    <w:rsid w:val="00254C24"/>
    <w:rsid w:val="00255728"/>
    <w:rsid w:val="00255DBB"/>
    <w:rsid w:val="002608C8"/>
    <w:rsid w:val="0026096D"/>
    <w:rsid w:val="002616B3"/>
    <w:rsid w:val="00261B17"/>
    <w:rsid w:val="00262400"/>
    <w:rsid w:val="0026299E"/>
    <w:rsid w:val="00262B9D"/>
    <w:rsid w:val="00262F20"/>
    <w:rsid w:val="00263192"/>
    <w:rsid w:val="002633BA"/>
    <w:rsid w:val="00263D3B"/>
    <w:rsid w:val="002640FC"/>
    <w:rsid w:val="00264DE6"/>
    <w:rsid w:val="00264EEA"/>
    <w:rsid w:val="002653EC"/>
    <w:rsid w:val="00265891"/>
    <w:rsid w:val="002661E1"/>
    <w:rsid w:val="0026699D"/>
    <w:rsid w:val="0026789E"/>
    <w:rsid w:val="0027010E"/>
    <w:rsid w:val="00270783"/>
    <w:rsid w:val="00270854"/>
    <w:rsid w:val="00270FC5"/>
    <w:rsid w:val="002714EE"/>
    <w:rsid w:val="00272B18"/>
    <w:rsid w:val="002730B6"/>
    <w:rsid w:val="0027344F"/>
    <w:rsid w:val="002740E0"/>
    <w:rsid w:val="00276AD5"/>
    <w:rsid w:val="00276AFC"/>
    <w:rsid w:val="00277607"/>
    <w:rsid w:val="002800A9"/>
    <w:rsid w:val="0028041A"/>
    <w:rsid w:val="00281149"/>
    <w:rsid w:val="00282A0D"/>
    <w:rsid w:val="00283834"/>
    <w:rsid w:val="0028427E"/>
    <w:rsid w:val="00285D97"/>
    <w:rsid w:val="002870BD"/>
    <w:rsid w:val="002900B2"/>
    <w:rsid w:val="00290653"/>
    <w:rsid w:val="002911CD"/>
    <w:rsid w:val="002911D9"/>
    <w:rsid w:val="00291EEE"/>
    <w:rsid w:val="0029264F"/>
    <w:rsid w:val="002928FA"/>
    <w:rsid w:val="0029431D"/>
    <w:rsid w:val="00294774"/>
    <w:rsid w:val="002947F5"/>
    <w:rsid w:val="0029562B"/>
    <w:rsid w:val="00295FF4"/>
    <w:rsid w:val="00296CD2"/>
    <w:rsid w:val="00297A2E"/>
    <w:rsid w:val="002A023A"/>
    <w:rsid w:val="002A0C23"/>
    <w:rsid w:val="002A0F0A"/>
    <w:rsid w:val="002A1E9B"/>
    <w:rsid w:val="002A2862"/>
    <w:rsid w:val="002A2C22"/>
    <w:rsid w:val="002A3165"/>
    <w:rsid w:val="002A3B1E"/>
    <w:rsid w:val="002A416A"/>
    <w:rsid w:val="002A4927"/>
    <w:rsid w:val="002A4F71"/>
    <w:rsid w:val="002A4FE1"/>
    <w:rsid w:val="002A5D47"/>
    <w:rsid w:val="002A7AED"/>
    <w:rsid w:val="002B03AF"/>
    <w:rsid w:val="002B0985"/>
    <w:rsid w:val="002B0A55"/>
    <w:rsid w:val="002B0E2F"/>
    <w:rsid w:val="002B1252"/>
    <w:rsid w:val="002B12D7"/>
    <w:rsid w:val="002B14C7"/>
    <w:rsid w:val="002B1604"/>
    <w:rsid w:val="002B33EB"/>
    <w:rsid w:val="002B38BE"/>
    <w:rsid w:val="002B42A3"/>
    <w:rsid w:val="002B4B66"/>
    <w:rsid w:val="002B4F0C"/>
    <w:rsid w:val="002B5877"/>
    <w:rsid w:val="002B6225"/>
    <w:rsid w:val="002B650E"/>
    <w:rsid w:val="002B6C9B"/>
    <w:rsid w:val="002B75C6"/>
    <w:rsid w:val="002B7B17"/>
    <w:rsid w:val="002C0B1B"/>
    <w:rsid w:val="002C0B58"/>
    <w:rsid w:val="002C19E2"/>
    <w:rsid w:val="002C1A73"/>
    <w:rsid w:val="002C1B35"/>
    <w:rsid w:val="002C1CC9"/>
    <w:rsid w:val="002C220F"/>
    <w:rsid w:val="002C26E5"/>
    <w:rsid w:val="002C38EC"/>
    <w:rsid w:val="002C3FF3"/>
    <w:rsid w:val="002C4448"/>
    <w:rsid w:val="002C4C6B"/>
    <w:rsid w:val="002C5018"/>
    <w:rsid w:val="002C51F6"/>
    <w:rsid w:val="002C5862"/>
    <w:rsid w:val="002C5D68"/>
    <w:rsid w:val="002C61C2"/>
    <w:rsid w:val="002C6398"/>
    <w:rsid w:val="002C6448"/>
    <w:rsid w:val="002C709F"/>
    <w:rsid w:val="002C7896"/>
    <w:rsid w:val="002C7B97"/>
    <w:rsid w:val="002C7C48"/>
    <w:rsid w:val="002D045C"/>
    <w:rsid w:val="002D0FAD"/>
    <w:rsid w:val="002D1C40"/>
    <w:rsid w:val="002D228A"/>
    <w:rsid w:val="002D32E6"/>
    <w:rsid w:val="002D375A"/>
    <w:rsid w:val="002D3D37"/>
    <w:rsid w:val="002D456C"/>
    <w:rsid w:val="002D4AC1"/>
    <w:rsid w:val="002D52BC"/>
    <w:rsid w:val="002D5FEC"/>
    <w:rsid w:val="002D6AB2"/>
    <w:rsid w:val="002D781E"/>
    <w:rsid w:val="002E08C8"/>
    <w:rsid w:val="002E0A6B"/>
    <w:rsid w:val="002E1B44"/>
    <w:rsid w:val="002E1DF3"/>
    <w:rsid w:val="002E26A2"/>
    <w:rsid w:val="002E3542"/>
    <w:rsid w:val="002E38EB"/>
    <w:rsid w:val="002E3C40"/>
    <w:rsid w:val="002E3CAD"/>
    <w:rsid w:val="002E4370"/>
    <w:rsid w:val="002E48E7"/>
    <w:rsid w:val="002E5491"/>
    <w:rsid w:val="002E5A32"/>
    <w:rsid w:val="002E79C8"/>
    <w:rsid w:val="002F0299"/>
    <w:rsid w:val="002F078B"/>
    <w:rsid w:val="002F0870"/>
    <w:rsid w:val="002F09A5"/>
    <w:rsid w:val="002F1A69"/>
    <w:rsid w:val="002F3C10"/>
    <w:rsid w:val="002F3D8A"/>
    <w:rsid w:val="002F3EBA"/>
    <w:rsid w:val="002F46E4"/>
    <w:rsid w:val="002F4E51"/>
    <w:rsid w:val="002F5A53"/>
    <w:rsid w:val="002F5ACD"/>
    <w:rsid w:val="002F5E41"/>
    <w:rsid w:val="002F6E16"/>
    <w:rsid w:val="002F6F77"/>
    <w:rsid w:val="002F7028"/>
    <w:rsid w:val="002F7469"/>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7E36"/>
    <w:rsid w:val="00307F83"/>
    <w:rsid w:val="00311304"/>
    <w:rsid w:val="003114DF"/>
    <w:rsid w:val="003117CA"/>
    <w:rsid w:val="00311ED5"/>
    <w:rsid w:val="00311FF0"/>
    <w:rsid w:val="0031280F"/>
    <w:rsid w:val="00312AF9"/>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3F81"/>
    <w:rsid w:val="003244E9"/>
    <w:rsid w:val="00324E91"/>
    <w:rsid w:val="00325E1A"/>
    <w:rsid w:val="003260D3"/>
    <w:rsid w:val="003272D6"/>
    <w:rsid w:val="00327447"/>
    <w:rsid w:val="003304BC"/>
    <w:rsid w:val="0033060C"/>
    <w:rsid w:val="00330DA2"/>
    <w:rsid w:val="003316B9"/>
    <w:rsid w:val="00331B95"/>
    <w:rsid w:val="0033278B"/>
    <w:rsid w:val="003330E4"/>
    <w:rsid w:val="00333B38"/>
    <w:rsid w:val="00333B48"/>
    <w:rsid w:val="00333B91"/>
    <w:rsid w:val="003345D4"/>
    <w:rsid w:val="00334ABB"/>
    <w:rsid w:val="00334CCC"/>
    <w:rsid w:val="00335BAF"/>
    <w:rsid w:val="00337700"/>
    <w:rsid w:val="00341432"/>
    <w:rsid w:val="003434AB"/>
    <w:rsid w:val="0034365C"/>
    <w:rsid w:val="00343B9A"/>
    <w:rsid w:val="003444CF"/>
    <w:rsid w:val="003454F3"/>
    <w:rsid w:val="003465E0"/>
    <w:rsid w:val="00346872"/>
    <w:rsid w:val="00347AA1"/>
    <w:rsid w:val="00347F3B"/>
    <w:rsid w:val="00350933"/>
    <w:rsid w:val="00350979"/>
    <w:rsid w:val="00351A25"/>
    <w:rsid w:val="00352026"/>
    <w:rsid w:val="00352AE6"/>
    <w:rsid w:val="0035559F"/>
    <w:rsid w:val="00355EA6"/>
    <w:rsid w:val="00356B37"/>
    <w:rsid w:val="00356E4B"/>
    <w:rsid w:val="00357063"/>
    <w:rsid w:val="00357929"/>
    <w:rsid w:val="00357D4A"/>
    <w:rsid w:val="00357E98"/>
    <w:rsid w:val="00360A56"/>
    <w:rsid w:val="00360BD9"/>
    <w:rsid w:val="00361305"/>
    <w:rsid w:val="003623EA"/>
    <w:rsid w:val="00363CFD"/>
    <w:rsid w:val="00363E17"/>
    <w:rsid w:val="003641C1"/>
    <w:rsid w:val="003667D3"/>
    <w:rsid w:val="00366B69"/>
    <w:rsid w:val="00366C5A"/>
    <w:rsid w:val="00366F4E"/>
    <w:rsid w:val="00367BA7"/>
    <w:rsid w:val="0037014D"/>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5343"/>
    <w:rsid w:val="00375A80"/>
    <w:rsid w:val="00375CC9"/>
    <w:rsid w:val="00375D1B"/>
    <w:rsid w:val="00376CA3"/>
    <w:rsid w:val="00376F17"/>
    <w:rsid w:val="003804A9"/>
    <w:rsid w:val="00380537"/>
    <w:rsid w:val="00380B63"/>
    <w:rsid w:val="00381A7A"/>
    <w:rsid w:val="003824F1"/>
    <w:rsid w:val="003829A5"/>
    <w:rsid w:val="00382E70"/>
    <w:rsid w:val="00382EEE"/>
    <w:rsid w:val="0038449B"/>
    <w:rsid w:val="003849A4"/>
    <w:rsid w:val="00385164"/>
    <w:rsid w:val="003852C6"/>
    <w:rsid w:val="003859E9"/>
    <w:rsid w:val="003863CF"/>
    <w:rsid w:val="00386660"/>
    <w:rsid w:val="0039101D"/>
    <w:rsid w:val="00391319"/>
    <w:rsid w:val="0039185B"/>
    <w:rsid w:val="00391A8C"/>
    <w:rsid w:val="00391E96"/>
    <w:rsid w:val="003926A6"/>
    <w:rsid w:val="003937D9"/>
    <w:rsid w:val="003942C5"/>
    <w:rsid w:val="003945B6"/>
    <w:rsid w:val="00394AB2"/>
    <w:rsid w:val="0039593E"/>
    <w:rsid w:val="00396D93"/>
    <w:rsid w:val="0039757F"/>
    <w:rsid w:val="00397B89"/>
    <w:rsid w:val="00397EB3"/>
    <w:rsid w:val="003A090C"/>
    <w:rsid w:val="003A13DD"/>
    <w:rsid w:val="003A2530"/>
    <w:rsid w:val="003A33B9"/>
    <w:rsid w:val="003A3431"/>
    <w:rsid w:val="003A3550"/>
    <w:rsid w:val="003A41F5"/>
    <w:rsid w:val="003A46B8"/>
    <w:rsid w:val="003A4754"/>
    <w:rsid w:val="003A4ACD"/>
    <w:rsid w:val="003A4E03"/>
    <w:rsid w:val="003A5DF7"/>
    <w:rsid w:val="003A5EF2"/>
    <w:rsid w:val="003A6679"/>
    <w:rsid w:val="003A6A49"/>
    <w:rsid w:val="003A6D47"/>
    <w:rsid w:val="003B01CF"/>
    <w:rsid w:val="003B041E"/>
    <w:rsid w:val="003B2154"/>
    <w:rsid w:val="003B3318"/>
    <w:rsid w:val="003B56C8"/>
    <w:rsid w:val="003B58C8"/>
    <w:rsid w:val="003B5E6F"/>
    <w:rsid w:val="003B6ADF"/>
    <w:rsid w:val="003B7669"/>
    <w:rsid w:val="003B77DA"/>
    <w:rsid w:val="003B7BD4"/>
    <w:rsid w:val="003C0368"/>
    <w:rsid w:val="003C05F4"/>
    <w:rsid w:val="003C0B14"/>
    <w:rsid w:val="003C0FF1"/>
    <w:rsid w:val="003C3770"/>
    <w:rsid w:val="003C40C7"/>
    <w:rsid w:val="003C4AC6"/>
    <w:rsid w:val="003C4E6B"/>
    <w:rsid w:val="003C5AD9"/>
    <w:rsid w:val="003C5B87"/>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435B"/>
    <w:rsid w:val="003E48B0"/>
    <w:rsid w:val="003E5609"/>
    <w:rsid w:val="003E5ECD"/>
    <w:rsid w:val="003E69A8"/>
    <w:rsid w:val="003E7060"/>
    <w:rsid w:val="003E736B"/>
    <w:rsid w:val="003F003A"/>
    <w:rsid w:val="003F0344"/>
    <w:rsid w:val="003F1A35"/>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5450"/>
    <w:rsid w:val="004057F3"/>
    <w:rsid w:val="00406A0E"/>
    <w:rsid w:val="00406DD1"/>
    <w:rsid w:val="0040796F"/>
    <w:rsid w:val="00407BBB"/>
    <w:rsid w:val="00407C51"/>
    <w:rsid w:val="0041003D"/>
    <w:rsid w:val="00410A8F"/>
    <w:rsid w:val="00411342"/>
    <w:rsid w:val="0041215A"/>
    <w:rsid w:val="004127B6"/>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E2"/>
    <w:rsid w:val="004252B5"/>
    <w:rsid w:val="004254FC"/>
    <w:rsid w:val="00425AB2"/>
    <w:rsid w:val="00425D0F"/>
    <w:rsid w:val="0042778F"/>
    <w:rsid w:val="00427B09"/>
    <w:rsid w:val="0043025B"/>
    <w:rsid w:val="004306CB"/>
    <w:rsid w:val="00432268"/>
    <w:rsid w:val="00432486"/>
    <w:rsid w:val="00432D94"/>
    <w:rsid w:val="004332A6"/>
    <w:rsid w:val="004335E3"/>
    <w:rsid w:val="00433AFA"/>
    <w:rsid w:val="004349CD"/>
    <w:rsid w:val="004353D2"/>
    <w:rsid w:val="00435574"/>
    <w:rsid w:val="00436C58"/>
    <w:rsid w:val="0043781B"/>
    <w:rsid w:val="00437EB0"/>
    <w:rsid w:val="00440E83"/>
    <w:rsid w:val="00441341"/>
    <w:rsid w:val="0044159F"/>
    <w:rsid w:val="00441695"/>
    <w:rsid w:val="00441C58"/>
    <w:rsid w:val="00442181"/>
    <w:rsid w:val="00443057"/>
    <w:rsid w:val="004434BD"/>
    <w:rsid w:val="00443751"/>
    <w:rsid w:val="00443EDB"/>
    <w:rsid w:val="00443F8E"/>
    <w:rsid w:val="00443F99"/>
    <w:rsid w:val="0044436C"/>
    <w:rsid w:val="00444CAF"/>
    <w:rsid w:val="004465E5"/>
    <w:rsid w:val="00446DDE"/>
    <w:rsid w:val="00447075"/>
    <w:rsid w:val="004473A6"/>
    <w:rsid w:val="00447E14"/>
    <w:rsid w:val="0045063D"/>
    <w:rsid w:val="00450A4D"/>
    <w:rsid w:val="00451477"/>
    <w:rsid w:val="00451ACD"/>
    <w:rsid w:val="00451BB9"/>
    <w:rsid w:val="00451EAE"/>
    <w:rsid w:val="0045401D"/>
    <w:rsid w:val="0045452E"/>
    <w:rsid w:val="00454ED4"/>
    <w:rsid w:val="00454F80"/>
    <w:rsid w:val="0045504A"/>
    <w:rsid w:val="00460B0C"/>
    <w:rsid w:val="00461375"/>
    <w:rsid w:val="0046175B"/>
    <w:rsid w:val="00462927"/>
    <w:rsid w:val="00462955"/>
    <w:rsid w:val="00462987"/>
    <w:rsid w:val="00464353"/>
    <w:rsid w:val="004647B1"/>
    <w:rsid w:val="00464BAE"/>
    <w:rsid w:val="00464C88"/>
    <w:rsid w:val="00464F6F"/>
    <w:rsid w:val="004659BA"/>
    <w:rsid w:val="00465B13"/>
    <w:rsid w:val="00465D9A"/>
    <w:rsid w:val="004669C7"/>
    <w:rsid w:val="00466FE2"/>
    <w:rsid w:val="004672E5"/>
    <w:rsid w:val="00467619"/>
    <w:rsid w:val="00467807"/>
    <w:rsid w:val="004707BB"/>
    <w:rsid w:val="00471F8A"/>
    <w:rsid w:val="00472B0E"/>
    <w:rsid w:val="00474CDF"/>
    <w:rsid w:val="00475B7F"/>
    <w:rsid w:val="00475F40"/>
    <w:rsid w:val="00476301"/>
    <w:rsid w:val="004763CB"/>
    <w:rsid w:val="00476C8B"/>
    <w:rsid w:val="00477174"/>
    <w:rsid w:val="004778B8"/>
    <w:rsid w:val="00477B71"/>
    <w:rsid w:val="00477CBB"/>
    <w:rsid w:val="00480602"/>
    <w:rsid w:val="00480980"/>
    <w:rsid w:val="00481AFB"/>
    <w:rsid w:val="00481E61"/>
    <w:rsid w:val="004820CB"/>
    <w:rsid w:val="004823EB"/>
    <w:rsid w:val="00482A3D"/>
    <w:rsid w:val="0048313C"/>
    <w:rsid w:val="004832F6"/>
    <w:rsid w:val="00483D77"/>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62E"/>
    <w:rsid w:val="004910C8"/>
    <w:rsid w:val="004919C4"/>
    <w:rsid w:val="00491D27"/>
    <w:rsid w:val="0049205D"/>
    <w:rsid w:val="00492D70"/>
    <w:rsid w:val="0049332F"/>
    <w:rsid w:val="0049430B"/>
    <w:rsid w:val="004945BE"/>
    <w:rsid w:val="00495AD8"/>
    <w:rsid w:val="00496584"/>
    <w:rsid w:val="00496956"/>
    <w:rsid w:val="004A0476"/>
    <w:rsid w:val="004A14B1"/>
    <w:rsid w:val="004A1B2A"/>
    <w:rsid w:val="004A1BE4"/>
    <w:rsid w:val="004A1C15"/>
    <w:rsid w:val="004A255D"/>
    <w:rsid w:val="004A2721"/>
    <w:rsid w:val="004A2A5A"/>
    <w:rsid w:val="004A2B08"/>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655A"/>
    <w:rsid w:val="004B6DDA"/>
    <w:rsid w:val="004C00CD"/>
    <w:rsid w:val="004C0F7A"/>
    <w:rsid w:val="004C111A"/>
    <w:rsid w:val="004C1DA7"/>
    <w:rsid w:val="004C25EB"/>
    <w:rsid w:val="004C2995"/>
    <w:rsid w:val="004C33C2"/>
    <w:rsid w:val="004C43D7"/>
    <w:rsid w:val="004C5CC7"/>
    <w:rsid w:val="004C5DC4"/>
    <w:rsid w:val="004C6562"/>
    <w:rsid w:val="004C6670"/>
    <w:rsid w:val="004C69A0"/>
    <w:rsid w:val="004C785A"/>
    <w:rsid w:val="004D0753"/>
    <w:rsid w:val="004D0E14"/>
    <w:rsid w:val="004D0E46"/>
    <w:rsid w:val="004D152D"/>
    <w:rsid w:val="004D1D9B"/>
    <w:rsid w:val="004D2299"/>
    <w:rsid w:val="004D26C5"/>
    <w:rsid w:val="004D2785"/>
    <w:rsid w:val="004D2D51"/>
    <w:rsid w:val="004D32FB"/>
    <w:rsid w:val="004D369A"/>
    <w:rsid w:val="004D374B"/>
    <w:rsid w:val="004D39E3"/>
    <w:rsid w:val="004D3E32"/>
    <w:rsid w:val="004D3F3E"/>
    <w:rsid w:val="004D429A"/>
    <w:rsid w:val="004D52F7"/>
    <w:rsid w:val="004D564B"/>
    <w:rsid w:val="004D62D3"/>
    <w:rsid w:val="004D647F"/>
    <w:rsid w:val="004D6D2E"/>
    <w:rsid w:val="004D744C"/>
    <w:rsid w:val="004D7D7F"/>
    <w:rsid w:val="004E1A85"/>
    <w:rsid w:val="004E2D60"/>
    <w:rsid w:val="004E3020"/>
    <w:rsid w:val="004E3350"/>
    <w:rsid w:val="004E35B8"/>
    <w:rsid w:val="004E4401"/>
    <w:rsid w:val="004E4461"/>
    <w:rsid w:val="004E448D"/>
    <w:rsid w:val="004E4587"/>
    <w:rsid w:val="004E501F"/>
    <w:rsid w:val="004E5B94"/>
    <w:rsid w:val="004E72C3"/>
    <w:rsid w:val="004E7508"/>
    <w:rsid w:val="004E76C0"/>
    <w:rsid w:val="004F009C"/>
    <w:rsid w:val="004F076B"/>
    <w:rsid w:val="004F2350"/>
    <w:rsid w:val="004F40F5"/>
    <w:rsid w:val="004F465C"/>
    <w:rsid w:val="004F4F1E"/>
    <w:rsid w:val="004F5285"/>
    <w:rsid w:val="004F5C39"/>
    <w:rsid w:val="004F60F1"/>
    <w:rsid w:val="004F717A"/>
    <w:rsid w:val="004F75C5"/>
    <w:rsid w:val="004F76E7"/>
    <w:rsid w:val="004F7745"/>
    <w:rsid w:val="005015C4"/>
    <w:rsid w:val="00501E05"/>
    <w:rsid w:val="005027EE"/>
    <w:rsid w:val="00502C1B"/>
    <w:rsid w:val="0050464D"/>
    <w:rsid w:val="00504B2C"/>
    <w:rsid w:val="00505123"/>
    <w:rsid w:val="00505339"/>
    <w:rsid w:val="00505587"/>
    <w:rsid w:val="00505C1E"/>
    <w:rsid w:val="00505DBA"/>
    <w:rsid w:val="00506364"/>
    <w:rsid w:val="005067B7"/>
    <w:rsid w:val="005069A0"/>
    <w:rsid w:val="00507C0F"/>
    <w:rsid w:val="00510232"/>
    <w:rsid w:val="005109E1"/>
    <w:rsid w:val="00511432"/>
    <w:rsid w:val="005115CD"/>
    <w:rsid w:val="00512AAA"/>
    <w:rsid w:val="00513386"/>
    <w:rsid w:val="00514E07"/>
    <w:rsid w:val="00516440"/>
    <w:rsid w:val="00517173"/>
    <w:rsid w:val="005202B6"/>
    <w:rsid w:val="00520424"/>
    <w:rsid w:val="00520DAC"/>
    <w:rsid w:val="005216E6"/>
    <w:rsid w:val="00521AF6"/>
    <w:rsid w:val="00521C1A"/>
    <w:rsid w:val="00522F1D"/>
    <w:rsid w:val="0052346C"/>
    <w:rsid w:val="00523671"/>
    <w:rsid w:val="005237A6"/>
    <w:rsid w:val="00524682"/>
    <w:rsid w:val="00524A94"/>
    <w:rsid w:val="00525360"/>
    <w:rsid w:val="00526557"/>
    <w:rsid w:val="00526AA1"/>
    <w:rsid w:val="00526D89"/>
    <w:rsid w:val="005270AE"/>
    <w:rsid w:val="00527696"/>
    <w:rsid w:val="00530449"/>
    <w:rsid w:val="0053072F"/>
    <w:rsid w:val="00531822"/>
    <w:rsid w:val="00531DD1"/>
    <w:rsid w:val="00532032"/>
    <w:rsid w:val="005325B8"/>
    <w:rsid w:val="0053313C"/>
    <w:rsid w:val="005333A6"/>
    <w:rsid w:val="00533645"/>
    <w:rsid w:val="005343FE"/>
    <w:rsid w:val="0053460C"/>
    <w:rsid w:val="00534C96"/>
    <w:rsid w:val="00535C7E"/>
    <w:rsid w:val="00536BC4"/>
    <w:rsid w:val="00536E9E"/>
    <w:rsid w:val="005372F5"/>
    <w:rsid w:val="005402C3"/>
    <w:rsid w:val="00541194"/>
    <w:rsid w:val="00541FF4"/>
    <w:rsid w:val="005423C2"/>
    <w:rsid w:val="005430EA"/>
    <w:rsid w:val="00543825"/>
    <w:rsid w:val="00543F5D"/>
    <w:rsid w:val="005449B5"/>
    <w:rsid w:val="00544E2B"/>
    <w:rsid w:val="00545464"/>
    <w:rsid w:val="0054556B"/>
    <w:rsid w:val="005457B7"/>
    <w:rsid w:val="005457C8"/>
    <w:rsid w:val="00550A4F"/>
    <w:rsid w:val="00551502"/>
    <w:rsid w:val="00551E8C"/>
    <w:rsid w:val="005525A0"/>
    <w:rsid w:val="0055264D"/>
    <w:rsid w:val="005526D6"/>
    <w:rsid w:val="005530D6"/>
    <w:rsid w:val="00555EE2"/>
    <w:rsid w:val="005564ED"/>
    <w:rsid w:val="00556626"/>
    <w:rsid w:val="005568E9"/>
    <w:rsid w:val="00557266"/>
    <w:rsid w:val="00557651"/>
    <w:rsid w:val="00560084"/>
    <w:rsid w:val="00560402"/>
    <w:rsid w:val="005604A0"/>
    <w:rsid w:val="0056192B"/>
    <w:rsid w:val="00561AD6"/>
    <w:rsid w:val="00561C89"/>
    <w:rsid w:val="00562209"/>
    <w:rsid w:val="0056223F"/>
    <w:rsid w:val="00563D7C"/>
    <w:rsid w:val="00564273"/>
    <w:rsid w:val="0056469E"/>
    <w:rsid w:val="00566BC9"/>
    <w:rsid w:val="005704FF"/>
    <w:rsid w:val="00570E13"/>
    <w:rsid w:val="00571877"/>
    <w:rsid w:val="00571C9B"/>
    <w:rsid w:val="00572792"/>
    <w:rsid w:val="00572D70"/>
    <w:rsid w:val="005734D1"/>
    <w:rsid w:val="005735A5"/>
    <w:rsid w:val="00573D1B"/>
    <w:rsid w:val="00574A31"/>
    <w:rsid w:val="00575528"/>
    <w:rsid w:val="005756ED"/>
    <w:rsid w:val="005763E8"/>
    <w:rsid w:val="00577346"/>
    <w:rsid w:val="0057749F"/>
    <w:rsid w:val="00577577"/>
    <w:rsid w:val="0057799A"/>
    <w:rsid w:val="00580534"/>
    <w:rsid w:val="00580BB5"/>
    <w:rsid w:val="0058252C"/>
    <w:rsid w:val="00582E60"/>
    <w:rsid w:val="00582E6D"/>
    <w:rsid w:val="00583062"/>
    <w:rsid w:val="005830F9"/>
    <w:rsid w:val="00584B40"/>
    <w:rsid w:val="00585BE7"/>
    <w:rsid w:val="00585EF6"/>
    <w:rsid w:val="00586471"/>
    <w:rsid w:val="005870CE"/>
    <w:rsid w:val="0058715C"/>
    <w:rsid w:val="00587406"/>
    <w:rsid w:val="00590785"/>
    <w:rsid w:val="00592664"/>
    <w:rsid w:val="00592673"/>
    <w:rsid w:val="005943AA"/>
    <w:rsid w:val="00595260"/>
    <w:rsid w:val="005967FF"/>
    <w:rsid w:val="005A0552"/>
    <w:rsid w:val="005A0B4E"/>
    <w:rsid w:val="005A161E"/>
    <w:rsid w:val="005A2F50"/>
    <w:rsid w:val="005A31B3"/>
    <w:rsid w:val="005A37BC"/>
    <w:rsid w:val="005A48AC"/>
    <w:rsid w:val="005A4C0B"/>
    <w:rsid w:val="005A4D01"/>
    <w:rsid w:val="005A5176"/>
    <w:rsid w:val="005A5232"/>
    <w:rsid w:val="005A528D"/>
    <w:rsid w:val="005A5AE0"/>
    <w:rsid w:val="005A6095"/>
    <w:rsid w:val="005A67A2"/>
    <w:rsid w:val="005A7C9D"/>
    <w:rsid w:val="005B0057"/>
    <w:rsid w:val="005B01A9"/>
    <w:rsid w:val="005B0889"/>
    <w:rsid w:val="005B193C"/>
    <w:rsid w:val="005B28E8"/>
    <w:rsid w:val="005B403E"/>
    <w:rsid w:val="005B4B3B"/>
    <w:rsid w:val="005B5481"/>
    <w:rsid w:val="005B6402"/>
    <w:rsid w:val="005B6DDC"/>
    <w:rsid w:val="005B734C"/>
    <w:rsid w:val="005C17EE"/>
    <w:rsid w:val="005C17F3"/>
    <w:rsid w:val="005C1EA4"/>
    <w:rsid w:val="005C1EE1"/>
    <w:rsid w:val="005C407E"/>
    <w:rsid w:val="005C4375"/>
    <w:rsid w:val="005C54A7"/>
    <w:rsid w:val="005C57AA"/>
    <w:rsid w:val="005C6118"/>
    <w:rsid w:val="005C6189"/>
    <w:rsid w:val="005C6256"/>
    <w:rsid w:val="005C630D"/>
    <w:rsid w:val="005C6E34"/>
    <w:rsid w:val="005C7518"/>
    <w:rsid w:val="005D0D76"/>
    <w:rsid w:val="005D2458"/>
    <w:rsid w:val="005D3132"/>
    <w:rsid w:val="005D3454"/>
    <w:rsid w:val="005D3E0F"/>
    <w:rsid w:val="005D4523"/>
    <w:rsid w:val="005D5EF1"/>
    <w:rsid w:val="005D5F41"/>
    <w:rsid w:val="005D691F"/>
    <w:rsid w:val="005D74BB"/>
    <w:rsid w:val="005D77AB"/>
    <w:rsid w:val="005D78E7"/>
    <w:rsid w:val="005E00BF"/>
    <w:rsid w:val="005E0490"/>
    <w:rsid w:val="005E54EE"/>
    <w:rsid w:val="005E6023"/>
    <w:rsid w:val="005F18D7"/>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7C66"/>
    <w:rsid w:val="005F7CB0"/>
    <w:rsid w:val="005F7DA8"/>
    <w:rsid w:val="005F7DF9"/>
    <w:rsid w:val="0060064D"/>
    <w:rsid w:val="00600DB4"/>
    <w:rsid w:val="00601054"/>
    <w:rsid w:val="0060249D"/>
    <w:rsid w:val="00602AF1"/>
    <w:rsid w:val="00602DE3"/>
    <w:rsid w:val="0060380B"/>
    <w:rsid w:val="006044F8"/>
    <w:rsid w:val="006049C8"/>
    <w:rsid w:val="00604C36"/>
    <w:rsid w:val="00605825"/>
    <w:rsid w:val="00606139"/>
    <w:rsid w:val="006066E0"/>
    <w:rsid w:val="00606A39"/>
    <w:rsid w:val="00607297"/>
    <w:rsid w:val="00607307"/>
    <w:rsid w:val="0060779F"/>
    <w:rsid w:val="00610C71"/>
    <w:rsid w:val="0061146B"/>
    <w:rsid w:val="00612200"/>
    <w:rsid w:val="0061286A"/>
    <w:rsid w:val="00612D62"/>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201C"/>
    <w:rsid w:val="00622A5B"/>
    <w:rsid w:val="00623BDE"/>
    <w:rsid w:val="00623FDC"/>
    <w:rsid w:val="00624B21"/>
    <w:rsid w:val="0062537D"/>
    <w:rsid w:val="00625B5F"/>
    <w:rsid w:val="0063076F"/>
    <w:rsid w:val="0063086D"/>
    <w:rsid w:val="0063103A"/>
    <w:rsid w:val="00632180"/>
    <w:rsid w:val="00632428"/>
    <w:rsid w:val="00632F0D"/>
    <w:rsid w:val="00633AC5"/>
    <w:rsid w:val="00634DAE"/>
    <w:rsid w:val="00636454"/>
    <w:rsid w:val="0063651E"/>
    <w:rsid w:val="006373C2"/>
    <w:rsid w:val="00637B40"/>
    <w:rsid w:val="006416DD"/>
    <w:rsid w:val="00641808"/>
    <w:rsid w:val="00642752"/>
    <w:rsid w:val="00642802"/>
    <w:rsid w:val="006436E4"/>
    <w:rsid w:val="00643CA1"/>
    <w:rsid w:val="006443FB"/>
    <w:rsid w:val="00644675"/>
    <w:rsid w:val="0064515C"/>
    <w:rsid w:val="00645BBE"/>
    <w:rsid w:val="006462E0"/>
    <w:rsid w:val="00646829"/>
    <w:rsid w:val="00646DA8"/>
    <w:rsid w:val="00647D1F"/>
    <w:rsid w:val="00647FB1"/>
    <w:rsid w:val="00650584"/>
    <w:rsid w:val="00650E96"/>
    <w:rsid w:val="006517BF"/>
    <w:rsid w:val="006519E2"/>
    <w:rsid w:val="00652515"/>
    <w:rsid w:val="006529C2"/>
    <w:rsid w:val="0065303E"/>
    <w:rsid w:val="00653D1E"/>
    <w:rsid w:val="00655B92"/>
    <w:rsid w:val="0065628F"/>
    <w:rsid w:val="00657A9A"/>
    <w:rsid w:val="00657E6A"/>
    <w:rsid w:val="006600BD"/>
    <w:rsid w:val="0066119F"/>
    <w:rsid w:val="0066179C"/>
    <w:rsid w:val="00661BF2"/>
    <w:rsid w:val="006641AC"/>
    <w:rsid w:val="00664D46"/>
    <w:rsid w:val="00665E2F"/>
    <w:rsid w:val="00665EC2"/>
    <w:rsid w:val="00666242"/>
    <w:rsid w:val="00666AC3"/>
    <w:rsid w:val="00666CD5"/>
    <w:rsid w:val="00667956"/>
    <w:rsid w:val="00667B55"/>
    <w:rsid w:val="006700B8"/>
    <w:rsid w:val="00671564"/>
    <w:rsid w:val="00671837"/>
    <w:rsid w:val="006733D6"/>
    <w:rsid w:val="00673E9A"/>
    <w:rsid w:val="00673E9E"/>
    <w:rsid w:val="0067430C"/>
    <w:rsid w:val="0067447F"/>
    <w:rsid w:val="00674577"/>
    <w:rsid w:val="00674CD1"/>
    <w:rsid w:val="00674D16"/>
    <w:rsid w:val="006759AA"/>
    <w:rsid w:val="00677391"/>
    <w:rsid w:val="00677793"/>
    <w:rsid w:val="00680B1D"/>
    <w:rsid w:val="00680F0B"/>
    <w:rsid w:val="0068110E"/>
    <w:rsid w:val="006818CE"/>
    <w:rsid w:val="006836A6"/>
    <w:rsid w:val="00683AFE"/>
    <w:rsid w:val="006861F8"/>
    <w:rsid w:val="0068646D"/>
    <w:rsid w:val="006874BC"/>
    <w:rsid w:val="00687E0D"/>
    <w:rsid w:val="0069052E"/>
    <w:rsid w:val="00690BA1"/>
    <w:rsid w:val="00690CD0"/>
    <w:rsid w:val="0069299F"/>
    <w:rsid w:val="00692BDF"/>
    <w:rsid w:val="00692C43"/>
    <w:rsid w:val="00692FEA"/>
    <w:rsid w:val="006933B3"/>
    <w:rsid w:val="00693889"/>
    <w:rsid w:val="00693D4D"/>
    <w:rsid w:val="0069443D"/>
    <w:rsid w:val="00694565"/>
    <w:rsid w:val="00694E01"/>
    <w:rsid w:val="006950A6"/>
    <w:rsid w:val="00695A16"/>
    <w:rsid w:val="00695D9B"/>
    <w:rsid w:val="006962EE"/>
    <w:rsid w:val="006975D2"/>
    <w:rsid w:val="00697749"/>
    <w:rsid w:val="00697DEB"/>
    <w:rsid w:val="006A005E"/>
    <w:rsid w:val="006A0941"/>
    <w:rsid w:val="006A0FFA"/>
    <w:rsid w:val="006A1885"/>
    <w:rsid w:val="006A25A2"/>
    <w:rsid w:val="006A2772"/>
    <w:rsid w:val="006A324E"/>
    <w:rsid w:val="006A36A7"/>
    <w:rsid w:val="006A3A4F"/>
    <w:rsid w:val="006A4C15"/>
    <w:rsid w:val="006A5A90"/>
    <w:rsid w:val="006A5D69"/>
    <w:rsid w:val="006A5E91"/>
    <w:rsid w:val="006A7113"/>
    <w:rsid w:val="006B0130"/>
    <w:rsid w:val="006B13BF"/>
    <w:rsid w:val="006B36CB"/>
    <w:rsid w:val="006B42F1"/>
    <w:rsid w:val="006B47E1"/>
    <w:rsid w:val="006B5099"/>
    <w:rsid w:val="006B5B51"/>
    <w:rsid w:val="006B66CE"/>
    <w:rsid w:val="006B7DE3"/>
    <w:rsid w:val="006B7F11"/>
    <w:rsid w:val="006C021A"/>
    <w:rsid w:val="006C09EA"/>
    <w:rsid w:val="006C0D20"/>
    <w:rsid w:val="006C12BC"/>
    <w:rsid w:val="006C1404"/>
    <w:rsid w:val="006C1BEC"/>
    <w:rsid w:val="006C1FA2"/>
    <w:rsid w:val="006C21CB"/>
    <w:rsid w:val="006C2610"/>
    <w:rsid w:val="006C2BEF"/>
    <w:rsid w:val="006C2F90"/>
    <w:rsid w:val="006C31C3"/>
    <w:rsid w:val="006C3C8D"/>
    <w:rsid w:val="006C4073"/>
    <w:rsid w:val="006C4587"/>
    <w:rsid w:val="006C4883"/>
    <w:rsid w:val="006C4DC4"/>
    <w:rsid w:val="006C5107"/>
    <w:rsid w:val="006C6BB2"/>
    <w:rsid w:val="006C6DEC"/>
    <w:rsid w:val="006C7200"/>
    <w:rsid w:val="006D04A3"/>
    <w:rsid w:val="006D0530"/>
    <w:rsid w:val="006D16EA"/>
    <w:rsid w:val="006D1E59"/>
    <w:rsid w:val="006D1FE7"/>
    <w:rsid w:val="006D202A"/>
    <w:rsid w:val="006D3C3C"/>
    <w:rsid w:val="006D3C52"/>
    <w:rsid w:val="006D4691"/>
    <w:rsid w:val="006D46D6"/>
    <w:rsid w:val="006D472B"/>
    <w:rsid w:val="006D4CA1"/>
    <w:rsid w:val="006D622D"/>
    <w:rsid w:val="006D6380"/>
    <w:rsid w:val="006D64BB"/>
    <w:rsid w:val="006D68F9"/>
    <w:rsid w:val="006D6F31"/>
    <w:rsid w:val="006D7756"/>
    <w:rsid w:val="006D77D7"/>
    <w:rsid w:val="006D7CA4"/>
    <w:rsid w:val="006E11FB"/>
    <w:rsid w:val="006E1FDA"/>
    <w:rsid w:val="006E2B8F"/>
    <w:rsid w:val="006E3288"/>
    <w:rsid w:val="006E4013"/>
    <w:rsid w:val="006E582A"/>
    <w:rsid w:val="006E584A"/>
    <w:rsid w:val="006E6185"/>
    <w:rsid w:val="006E6AD4"/>
    <w:rsid w:val="006F034F"/>
    <w:rsid w:val="006F05EC"/>
    <w:rsid w:val="006F109D"/>
    <w:rsid w:val="006F185F"/>
    <w:rsid w:val="006F20F9"/>
    <w:rsid w:val="006F3492"/>
    <w:rsid w:val="006F35BF"/>
    <w:rsid w:val="006F3CC0"/>
    <w:rsid w:val="006F43AF"/>
    <w:rsid w:val="006F53BB"/>
    <w:rsid w:val="006F6E90"/>
    <w:rsid w:val="006F6F89"/>
    <w:rsid w:val="006F7346"/>
    <w:rsid w:val="006F78ED"/>
    <w:rsid w:val="006F7D9D"/>
    <w:rsid w:val="007013B6"/>
    <w:rsid w:val="007043FD"/>
    <w:rsid w:val="00704735"/>
    <w:rsid w:val="00704891"/>
    <w:rsid w:val="00704AA4"/>
    <w:rsid w:val="00704D95"/>
    <w:rsid w:val="00705D5C"/>
    <w:rsid w:val="00707217"/>
    <w:rsid w:val="007078CE"/>
    <w:rsid w:val="00707F90"/>
    <w:rsid w:val="00710766"/>
    <w:rsid w:val="00710953"/>
    <w:rsid w:val="00712348"/>
    <w:rsid w:val="007142E6"/>
    <w:rsid w:val="00714481"/>
    <w:rsid w:val="00714778"/>
    <w:rsid w:val="00714EE3"/>
    <w:rsid w:val="00714F1A"/>
    <w:rsid w:val="00715B07"/>
    <w:rsid w:val="00716208"/>
    <w:rsid w:val="00716FB5"/>
    <w:rsid w:val="0071747C"/>
    <w:rsid w:val="00717DAE"/>
    <w:rsid w:val="00717F4D"/>
    <w:rsid w:val="00717F78"/>
    <w:rsid w:val="00720152"/>
    <w:rsid w:val="007203D3"/>
    <w:rsid w:val="00721867"/>
    <w:rsid w:val="00721FBD"/>
    <w:rsid w:val="007227ED"/>
    <w:rsid w:val="00723197"/>
    <w:rsid w:val="00723942"/>
    <w:rsid w:val="00723A8A"/>
    <w:rsid w:val="00723CDD"/>
    <w:rsid w:val="0072472A"/>
    <w:rsid w:val="00724A63"/>
    <w:rsid w:val="00725A06"/>
    <w:rsid w:val="00725FC6"/>
    <w:rsid w:val="007262EF"/>
    <w:rsid w:val="00726C9D"/>
    <w:rsid w:val="00727418"/>
    <w:rsid w:val="00730EC9"/>
    <w:rsid w:val="007314D5"/>
    <w:rsid w:val="00731EEA"/>
    <w:rsid w:val="007321AC"/>
    <w:rsid w:val="007327B6"/>
    <w:rsid w:val="007328B5"/>
    <w:rsid w:val="0073321A"/>
    <w:rsid w:val="00734A4C"/>
    <w:rsid w:val="00734E75"/>
    <w:rsid w:val="00736031"/>
    <w:rsid w:val="007363FF"/>
    <w:rsid w:val="00736CE3"/>
    <w:rsid w:val="00737DB6"/>
    <w:rsid w:val="00740EBD"/>
    <w:rsid w:val="00741636"/>
    <w:rsid w:val="00741E51"/>
    <w:rsid w:val="007423CF"/>
    <w:rsid w:val="00742721"/>
    <w:rsid w:val="00742949"/>
    <w:rsid w:val="007442B9"/>
    <w:rsid w:val="00745AAC"/>
    <w:rsid w:val="00745C1C"/>
    <w:rsid w:val="007465EB"/>
    <w:rsid w:val="00746BF2"/>
    <w:rsid w:val="00746FC7"/>
    <w:rsid w:val="00747187"/>
    <w:rsid w:val="00747191"/>
    <w:rsid w:val="0075077F"/>
    <w:rsid w:val="007507ED"/>
    <w:rsid w:val="00750C4E"/>
    <w:rsid w:val="007516BF"/>
    <w:rsid w:val="00752C60"/>
    <w:rsid w:val="00754552"/>
    <w:rsid w:val="007558D5"/>
    <w:rsid w:val="00755987"/>
    <w:rsid w:val="00755B8A"/>
    <w:rsid w:val="00755E08"/>
    <w:rsid w:val="0075620F"/>
    <w:rsid w:val="007566CA"/>
    <w:rsid w:val="00756F69"/>
    <w:rsid w:val="007572FF"/>
    <w:rsid w:val="00757B2B"/>
    <w:rsid w:val="00760460"/>
    <w:rsid w:val="007604F5"/>
    <w:rsid w:val="007617F0"/>
    <w:rsid w:val="00761979"/>
    <w:rsid w:val="00761A9C"/>
    <w:rsid w:val="00761B14"/>
    <w:rsid w:val="00761C56"/>
    <w:rsid w:val="00761ECB"/>
    <w:rsid w:val="007623E1"/>
    <w:rsid w:val="00762444"/>
    <w:rsid w:val="007638F2"/>
    <w:rsid w:val="00763EAC"/>
    <w:rsid w:val="007648EE"/>
    <w:rsid w:val="0076587E"/>
    <w:rsid w:val="00765D55"/>
    <w:rsid w:val="00766936"/>
    <w:rsid w:val="007669C0"/>
    <w:rsid w:val="00766BE2"/>
    <w:rsid w:val="00766C3D"/>
    <w:rsid w:val="0076768F"/>
    <w:rsid w:val="00771A9F"/>
    <w:rsid w:val="007721C8"/>
    <w:rsid w:val="00772678"/>
    <w:rsid w:val="007726AB"/>
    <w:rsid w:val="00772DAD"/>
    <w:rsid w:val="00773154"/>
    <w:rsid w:val="00773465"/>
    <w:rsid w:val="00773583"/>
    <w:rsid w:val="0077394F"/>
    <w:rsid w:val="00773C35"/>
    <w:rsid w:val="007741F7"/>
    <w:rsid w:val="0077468C"/>
    <w:rsid w:val="00774ADA"/>
    <w:rsid w:val="00774C03"/>
    <w:rsid w:val="00774F72"/>
    <w:rsid w:val="007775C5"/>
    <w:rsid w:val="00777E28"/>
    <w:rsid w:val="007804AE"/>
    <w:rsid w:val="00780715"/>
    <w:rsid w:val="007811BB"/>
    <w:rsid w:val="0078142E"/>
    <w:rsid w:val="007818E4"/>
    <w:rsid w:val="00781BD0"/>
    <w:rsid w:val="007820E3"/>
    <w:rsid w:val="007826BA"/>
    <w:rsid w:val="00782762"/>
    <w:rsid w:val="007830D3"/>
    <w:rsid w:val="007833CA"/>
    <w:rsid w:val="0078343F"/>
    <w:rsid w:val="007859F9"/>
    <w:rsid w:val="00786980"/>
    <w:rsid w:val="0078704D"/>
    <w:rsid w:val="0078772A"/>
    <w:rsid w:val="00787DFF"/>
    <w:rsid w:val="00793E86"/>
    <w:rsid w:val="0079478A"/>
    <w:rsid w:val="007949B6"/>
    <w:rsid w:val="007949D3"/>
    <w:rsid w:val="00794FA3"/>
    <w:rsid w:val="00795504"/>
    <w:rsid w:val="00795A0D"/>
    <w:rsid w:val="00795B98"/>
    <w:rsid w:val="0079644A"/>
    <w:rsid w:val="00796583"/>
    <w:rsid w:val="00796A50"/>
    <w:rsid w:val="0079712E"/>
    <w:rsid w:val="00797557"/>
    <w:rsid w:val="00797C1E"/>
    <w:rsid w:val="007A047E"/>
    <w:rsid w:val="007A1028"/>
    <w:rsid w:val="007A13E5"/>
    <w:rsid w:val="007A160B"/>
    <w:rsid w:val="007A2888"/>
    <w:rsid w:val="007A310B"/>
    <w:rsid w:val="007A42CB"/>
    <w:rsid w:val="007A4372"/>
    <w:rsid w:val="007A44AD"/>
    <w:rsid w:val="007A457F"/>
    <w:rsid w:val="007A46A2"/>
    <w:rsid w:val="007A4E2E"/>
    <w:rsid w:val="007A5010"/>
    <w:rsid w:val="007A53BD"/>
    <w:rsid w:val="007A6063"/>
    <w:rsid w:val="007A6531"/>
    <w:rsid w:val="007A6F6B"/>
    <w:rsid w:val="007A79D4"/>
    <w:rsid w:val="007A7B92"/>
    <w:rsid w:val="007A7CB5"/>
    <w:rsid w:val="007B1299"/>
    <w:rsid w:val="007B1326"/>
    <w:rsid w:val="007B1521"/>
    <w:rsid w:val="007B37AD"/>
    <w:rsid w:val="007B4BD9"/>
    <w:rsid w:val="007B4BFE"/>
    <w:rsid w:val="007B4E37"/>
    <w:rsid w:val="007B5C8C"/>
    <w:rsid w:val="007B5C9F"/>
    <w:rsid w:val="007B5E72"/>
    <w:rsid w:val="007B667A"/>
    <w:rsid w:val="007B6A31"/>
    <w:rsid w:val="007B7479"/>
    <w:rsid w:val="007B7F36"/>
    <w:rsid w:val="007C0413"/>
    <w:rsid w:val="007C0570"/>
    <w:rsid w:val="007C09FD"/>
    <w:rsid w:val="007C1292"/>
    <w:rsid w:val="007C1BC5"/>
    <w:rsid w:val="007C1F03"/>
    <w:rsid w:val="007C2052"/>
    <w:rsid w:val="007C2EA5"/>
    <w:rsid w:val="007C3DD1"/>
    <w:rsid w:val="007C4760"/>
    <w:rsid w:val="007C4761"/>
    <w:rsid w:val="007C5817"/>
    <w:rsid w:val="007C6EC2"/>
    <w:rsid w:val="007C760D"/>
    <w:rsid w:val="007D0C09"/>
    <w:rsid w:val="007D1152"/>
    <w:rsid w:val="007D2125"/>
    <w:rsid w:val="007D21C9"/>
    <w:rsid w:val="007D29C2"/>
    <w:rsid w:val="007D2B8E"/>
    <w:rsid w:val="007D32A9"/>
    <w:rsid w:val="007D364D"/>
    <w:rsid w:val="007D4CDF"/>
    <w:rsid w:val="007D4D79"/>
    <w:rsid w:val="007D53A1"/>
    <w:rsid w:val="007D5792"/>
    <w:rsid w:val="007D6047"/>
    <w:rsid w:val="007D6525"/>
    <w:rsid w:val="007D66E3"/>
    <w:rsid w:val="007D6A22"/>
    <w:rsid w:val="007D712D"/>
    <w:rsid w:val="007D781D"/>
    <w:rsid w:val="007D7C3A"/>
    <w:rsid w:val="007E1129"/>
    <w:rsid w:val="007E13F9"/>
    <w:rsid w:val="007E2371"/>
    <w:rsid w:val="007E244B"/>
    <w:rsid w:val="007E354E"/>
    <w:rsid w:val="007E3825"/>
    <w:rsid w:val="007E3FDB"/>
    <w:rsid w:val="007E45B0"/>
    <w:rsid w:val="007E4A3F"/>
    <w:rsid w:val="007E4BA0"/>
    <w:rsid w:val="007E5D83"/>
    <w:rsid w:val="007E5E44"/>
    <w:rsid w:val="007E6024"/>
    <w:rsid w:val="007E7689"/>
    <w:rsid w:val="007E7877"/>
    <w:rsid w:val="007E7962"/>
    <w:rsid w:val="007F09DD"/>
    <w:rsid w:val="007F0B88"/>
    <w:rsid w:val="007F0C04"/>
    <w:rsid w:val="007F109A"/>
    <w:rsid w:val="007F29B6"/>
    <w:rsid w:val="007F2C4D"/>
    <w:rsid w:val="007F2EEA"/>
    <w:rsid w:val="007F3326"/>
    <w:rsid w:val="007F3F1F"/>
    <w:rsid w:val="007F42F4"/>
    <w:rsid w:val="007F4B81"/>
    <w:rsid w:val="007F5111"/>
    <w:rsid w:val="007F5334"/>
    <w:rsid w:val="007F5819"/>
    <w:rsid w:val="007F69BD"/>
    <w:rsid w:val="007F6C6B"/>
    <w:rsid w:val="007F74E1"/>
    <w:rsid w:val="007F769A"/>
    <w:rsid w:val="007F7829"/>
    <w:rsid w:val="0080047C"/>
    <w:rsid w:val="008005BB"/>
    <w:rsid w:val="00800709"/>
    <w:rsid w:val="00800820"/>
    <w:rsid w:val="00800EBD"/>
    <w:rsid w:val="00802A30"/>
    <w:rsid w:val="00803171"/>
    <w:rsid w:val="008033D4"/>
    <w:rsid w:val="00803A2C"/>
    <w:rsid w:val="00804EA7"/>
    <w:rsid w:val="00805B40"/>
    <w:rsid w:val="00805FCD"/>
    <w:rsid w:val="0080609D"/>
    <w:rsid w:val="00806B33"/>
    <w:rsid w:val="0080719B"/>
    <w:rsid w:val="008079EE"/>
    <w:rsid w:val="00810C6A"/>
    <w:rsid w:val="00811114"/>
    <w:rsid w:val="0081125F"/>
    <w:rsid w:val="0081127A"/>
    <w:rsid w:val="00811574"/>
    <w:rsid w:val="00811F7F"/>
    <w:rsid w:val="0081279C"/>
    <w:rsid w:val="0081395F"/>
    <w:rsid w:val="00815098"/>
    <w:rsid w:val="00815204"/>
    <w:rsid w:val="0081556C"/>
    <w:rsid w:val="00816959"/>
    <w:rsid w:val="008169E2"/>
    <w:rsid w:val="00816F2F"/>
    <w:rsid w:val="00816FFC"/>
    <w:rsid w:val="00817AF9"/>
    <w:rsid w:val="008206B7"/>
    <w:rsid w:val="00820D09"/>
    <w:rsid w:val="008232A5"/>
    <w:rsid w:val="00824316"/>
    <w:rsid w:val="008244EB"/>
    <w:rsid w:val="00824AE2"/>
    <w:rsid w:val="0082545E"/>
    <w:rsid w:val="008260C3"/>
    <w:rsid w:val="00827FC2"/>
    <w:rsid w:val="00830D9B"/>
    <w:rsid w:val="00830ECB"/>
    <w:rsid w:val="00831240"/>
    <w:rsid w:val="00832073"/>
    <w:rsid w:val="0083305E"/>
    <w:rsid w:val="00833824"/>
    <w:rsid w:val="00836074"/>
    <w:rsid w:val="00837D42"/>
    <w:rsid w:val="00837F6E"/>
    <w:rsid w:val="00840418"/>
    <w:rsid w:val="008412A7"/>
    <w:rsid w:val="008425AC"/>
    <w:rsid w:val="008425FC"/>
    <w:rsid w:val="00842FBF"/>
    <w:rsid w:val="0084338C"/>
    <w:rsid w:val="00843B48"/>
    <w:rsid w:val="00843EFC"/>
    <w:rsid w:val="008457A2"/>
    <w:rsid w:val="00845DE6"/>
    <w:rsid w:val="008462E2"/>
    <w:rsid w:val="00846964"/>
    <w:rsid w:val="00847178"/>
    <w:rsid w:val="008472C4"/>
    <w:rsid w:val="00847AE1"/>
    <w:rsid w:val="0085098A"/>
    <w:rsid w:val="00852FD2"/>
    <w:rsid w:val="00853AEF"/>
    <w:rsid w:val="00853C02"/>
    <w:rsid w:val="00853C51"/>
    <w:rsid w:val="00854229"/>
    <w:rsid w:val="008543DB"/>
    <w:rsid w:val="00854848"/>
    <w:rsid w:val="008563D6"/>
    <w:rsid w:val="008603E3"/>
    <w:rsid w:val="008605B4"/>
    <w:rsid w:val="00861667"/>
    <w:rsid w:val="00862420"/>
    <w:rsid w:val="008629B5"/>
    <w:rsid w:val="00862B3D"/>
    <w:rsid w:val="00863DD1"/>
    <w:rsid w:val="00864605"/>
    <w:rsid w:val="0086466A"/>
    <w:rsid w:val="008649EB"/>
    <w:rsid w:val="00864FD5"/>
    <w:rsid w:val="00865DCC"/>
    <w:rsid w:val="0086637C"/>
    <w:rsid w:val="0086645F"/>
    <w:rsid w:val="00866785"/>
    <w:rsid w:val="00866F0C"/>
    <w:rsid w:val="00867A14"/>
    <w:rsid w:val="0087085F"/>
    <w:rsid w:val="0087226F"/>
    <w:rsid w:val="0087255F"/>
    <w:rsid w:val="0087390E"/>
    <w:rsid w:val="008753D1"/>
    <w:rsid w:val="008755FC"/>
    <w:rsid w:val="008757DD"/>
    <w:rsid w:val="00875807"/>
    <w:rsid w:val="008760A3"/>
    <w:rsid w:val="00876177"/>
    <w:rsid w:val="008763F9"/>
    <w:rsid w:val="00876682"/>
    <w:rsid w:val="00877442"/>
    <w:rsid w:val="00877538"/>
    <w:rsid w:val="008801FB"/>
    <w:rsid w:val="00881D50"/>
    <w:rsid w:val="00882339"/>
    <w:rsid w:val="00883E83"/>
    <w:rsid w:val="0088423B"/>
    <w:rsid w:val="00886906"/>
    <w:rsid w:val="008869A9"/>
    <w:rsid w:val="00886A26"/>
    <w:rsid w:val="00886FCE"/>
    <w:rsid w:val="00887361"/>
    <w:rsid w:val="00891025"/>
    <w:rsid w:val="00891629"/>
    <w:rsid w:val="008927A8"/>
    <w:rsid w:val="00892ADE"/>
    <w:rsid w:val="00892AF7"/>
    <w:rsid w:val="008936A6"/>
    <w:rsid w:val="00893A2C"/>
    <w:rsid w:val="00893C37"/>
    <w:rsid w:val="00893C41"/>
    <w:rsid w:val="008943B7"/>
    <w:rsid w:val="00894FE3"/>
    <w:rsid w:val="0089582D"/>
    <w:rsid w:val="00895DCE"/>
    <w:rsid w:val="00897F20"/>
    <w:rsid w:val="008A0946"/>
    <w:rsid w:val="008A0BAF"/>
    <w:rsid w:val="008A14D5"/>
    <w:rsid w:val="008A16F7"/>
    <w:rsid w:val="008A1B35"/>
    <w:rsid w:val="008A26AD"/>
    <w:rsid w:val="008A4F03"/>
    <w:rsid w:val="008A54B9"/>
    <w:rsid w:val="008A54E0"/>
    <w:rsid w:val="008A574F"/>
    <w:rsid w:val="008A5D67"/>
    <w:rsid w:val="008A627A"/>
    <w:rsid w:val="008A6306"/>
    <w:rsid w:val="008A68DD"/>
    <w:rsid w:val="008A6E73"/>
    <w:rsid w:val="008A6EB4"/>
    <w:rsid w:val="008A6F3A"/>
    <w:rsid w:val="008A7423"/>
    <w:rsid w:val="008A76AB"/>
    <w:rsid w:val="008A76B0"/>
    <w:rsid w:val="008A7BB9"/>
    <w:rsid w:val="008B0AB2"/>
    <w:rsid w:val="008B0D3F"/>
    <w:rsid w:val="008B0FC1"/>
    <w:rsid w:val="008B107E"/>
    <w:rsid w:val="008B1D01"/>
    <w:rsid w:val="008B2096"/>
    <w:rsid w:val="008B21CD"/>
    <w:rsid w:val="008B21E8"/>
    <w:rsid w:val="008B2216"/>
    <w:rsid w:val="008B29AA"/>
    <w:rsid w:val="008B36EC"/>
    <w:rsid w:val="008B3864"/>
    <w:rsid w:val="008B44FB"/>
    <w:rsid w:val="008B57F3"/>
    <w:rsid w:val="008B594A"/>
    <w:rsid w:val="008B5A51"/>
    <w:rsid w:val="008B5C1B"/>
    <w:rsid w:val="008B6637"/>
    <w:rsid w:val="008B6A58"/>
    <w:rsid w:val="008B6E82"/>
    <w:rsid w:val="008B793E"/>
    <w:rsid w:val="008C027C"/>
    <w:rsid w:val="008C043B"/>
    <w:rsid w:val="008C14C6"/>
    <w:rsid w:val="008C28FA"/>
    <w:rsid w:val="008C2A67"/>
    <w:rsid w:val="008C2ACA"/>
    <w:rsid w:val="008C2DFB"/>
    <w:rsid w:val="008C335C"/>
    <w:rsid w:val="008C342B"/>
    <w:rsid w:val="008C3B75"/>
    <w:rsid w:val="008C568A"/>
    <w:rsid w:val="008C6D9D"/>
    <w:rsid w:val="008C7756"/>
    <w:rsid w:val="008C792E"/>
    <w:rsid w:val="008C7B80"/>
    <w:rsid w:val="008C7B8F"/>
    <w:rsid w:val="008D06BA"/>
    <w:rsid w:val="008D0D55"/>
    <w:rsid w:val="008D0E61"/>
    <w:rsid w:val="008D1239"/>
    <w:rsid w:val="008D134D"/>
    <w:rsid w:val="008D1DC9"/>
    <w:rsid w:val="008D1FE3"/>
    <w:rsid w:val="008D31A5"/>
    <w:rsid w:val="008D3431"/>
    <w:rsid w:val="008D4B10"/>
    <w:rsid w:val="008D5287"/>
    <w:rsid w:val="008D558A"/>
    <w:rsid w:val="008D5E00"/>
    <w:rsid w:val="008D6D07"/>
    <w:rsid w:val="008D728D"/>
    <w:rsid w:val="008D7FE8"/>
    <w:rsid w:val="008E1064"/>
    <w:rsid w:val="008E1E61"/>
    <w:rsid w:val="008E2284"/>
    <w:rsid w:val="008E2362"/>
    <w:rsid w:val="008E2464"/>
    <w:rsid w:val="008E2520"/>
    <w:rsid w:val="008E281F"/>
    <w:rsid w:val="008E293E"/>
    <w:rsid w:val="008E45D0"/>
    <w:rsid w:val="008E4A78"/>
    <w:rsid w:val="008E4DAB"/>
    <w:rsid w:val="008E5C48"/>
    <w:rsid w:val="008E6278"/>
    <w:rsid w:val="008E6A51"/>
    <w:rsid w:val="008E6D2B"/>
    <w:rsid w:val="008E7005"/>
    <w:rsid w:val="008F02EE"/>
    <w:rsid w:val="008F0869"/>
    <w:rsid w:val="008F11CE"/>
    <w:rsid w:val="008F1A3A"/>
    <w:rsid w:val="008F1C2A"/>
    <w:rsid w:val="008F1D0C"/>
    <w:rsid w:val="008F1DF3"/>
    <w:rsid w:val="008F2097"/>
    <w:rsid w:val="008F2225"/>
    <w:rsid w:val="008F2316"/>
    <w:rsid w:val="008F29F9"/>
    <w:rsid w:val="008F2C54"/>
    <w:rsid w:val="008F3282"/>
    <w:rsid w:val="008F3738"/>
    <w:rsid w:val="008F3846"/>
    <w:rsid w:val="008F3F6D"/>
    <w:rsid w:val="008F43B5"/>
    <w:rsid w:val="008F4E4E"/>
    <w:rsid w:val="008F54C5"/>
    <w:rsid w:val="008F5624"/>
    <w:rsid w:val="008F5CA5"/>
    <w:rsid w:val="008F67B1"/>
    <w:rsid w:val="008F6A38"/>
    <w:rsid w:val="008F6BD1"/>
    <w:rsid w:val="008F6E67"/>
    <w:rsid w:val="008F7931"/>
    <w:rsid w:val="009004BB"/>
    <w:rsid w:val="00900794"/>
    <w:rsid w:val="009011BD"/>
    <w:rsid w:val="00901241"/>
    <w:rsid w:val="00902119"/>
    <w:rsid w:val="00902955"/>
    <w:rsid w:val="00902A2C"/>
    <w:rsid w:val="00902F3A"/>
    <w:rsid w:val="00903998"/>
    <w:rsid w:val="00903EB4"/>
    <w:rsid w:val="00904B19"/>
    <w:rsid w:val="00905688"/>
    <w:rsid w:val="00905F54"/>
    <w:rsid w:val="0090741D"/>
    <w:rsid w:val="009076D8"/>
    <w:rsid w:val="0090770F"/>
    <w:rsid w:val="009077C2"/>
    <w:rsid w:val="00907F9B"/>
    <w:rsid w:val="009100D0"/>
    <w:rsid w:val="0091060F"/>
    <w:rsid w:val="00910CA1"/>
    <w:rsid w:val="0091139D"/>
    <w:rsid w:val="009115C0"/>
    <w:rsid w:val="00911EBE"/>
    <w:rsid w:val="0091256D"/>
    <w:rsid w:val="00912B01"/>
    <w:rsid w:val="00912CAF"/>
    <w:rsid w:val="00912ED7"/>
    <w:rsid w:val="0091307A"/>
    <w:rsid w:val="00913588"/>
    <w:rsid w:val="00914076"/>
    <w:rsid w:val="00914199"/>
    <w:rsid w:val="00914586"/>
    <w:rsid w:val="009148AD"/>
    <w:rsid w:val="00914BDD"/>
    <w:rsid w:val="00915A2F"/>
    <w:rsid w:val="00916325"/>
    <w:rsid w:val="00916676"/>
    <w:rsid w:val="00917A7D"/>
    <w:rsid w:val="00920C9F"/>
    <w:rsid w:val="0092120A"/>
    <w:rsid w:val="00921D5C"/>
    <w:rsid w:val="00921FF2"/>
    <w:rsid w:val="009226AA"/>
    <w:rsid w:val="00922EE1"/>
    <w:rsid w:val="009234FB"/>
    <w:rsid w:val="00924A87"/>
    <w:rsid w:val="0092596A"/>
    <w:rsid w:val="00925A25"/>
    <w:rsid w:val="00926FC2"/>
    <w:rsid w:val="009270E7"/>
    <w:rsid w:val="0092797C"/>
    <w:rsid w:val="00927EDC"/>
    <w:rsid w:val="009306F5"/>
    <w:rsid w:val="00930765"/>
    <w:rsid w:val="00930C13"/>
    <w:rsid w:val="00930E9A"/>
    <w:rsid w:val="00932916"/>
    <w:rsid w:val="00932A45"/>
    <w:rsid w:val="00932F63"/>
    <w:rsid w:val="009333D0"/>
    <w:rsid w:val="00933AFA"/>
    <w:rsid w:val="009343C8"/>
    <w:rsid w:val="00935022"/>
    <w:rsid w:val="00935ADA"/>
    <w:rsid w:val="00935D76"/>
    <w:rsid w:val="00935FE2"/>
    <w:rsid w:val="00936069"/>
    <w:rsid w:val="009361F9"/>
    <w:rsid w:val="0093652B"/>
    <w:rsid w:val="009365E2"/>
    <w:rsid w:val="00940647"/>
    <w:rsid w:val="009409E1"/>
    <w:rsid w:val="00940DA0"/>
    <w:rsid w:val="009412BF"/>
    <w:rsid w:val="0094149A"/>
    <w:rsid w:val="009417ED"/>
    <w:rsid w:val="009421CD"/>
    <w:rsid w:val="00942C23"/>
    <w:rsid w:val="00942CB0"/>
    <w:rsid w:val="0094353D"/>
    <w:rsid w:val="00943A88"/>
    <w:rsid w:val="009441C6"/>
    <w:rsid w:val="00944D1A"/>
    <w:rsid w:val="00945431"/>
    <w:rsid w:val="00945FC4"/>
    <w:rsid w:val="0094676D"/>
    <w:rsid w:val="009468F5"/>
    <w:rsid w:val="00947378"/>
    <w:rsid w:val="00947A21"/>
    <w:rsid w:val="00947D2A"/>
    <w:rsid w:val="00950345"/>
    <w:rsid w:val="00950A34"/>
    <w:rsid w:val="009510A0"/>
    <w:rsid w:val="00951385"/>
    <w:rsid w:val="009515AD"/>
    <w:rsid w:val="00951BD4"/>
    <w:rsid w:val="009522BC"/>
    <w:rsid w:val="0095257D"/>
    <w:rsid w:val="009527F7"/>
    <w:rsid w:val="009537B7"/>
    <w:rsid w:val="00953D22"/>
    <w:rsid w:val="00953E3C"/>
    <w:rsid w:val="00955728"/>
    <w:rsid w:val="0095591C"/>
    <w:rsid w:val="00956552"/>
    <w:rsid w:val="009570E1"/>
    <w:rsid w:val="009575E5"/>
    <w:rsid w:val="00960D63"/>
    <w:rsid w:val="00962EEA"/>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22CF"/>
    <w:rsid w:val="009726AD"/>
    <w:rsid w:val="00972C96"/>
    <w:rsid w:val="00974C0C"/>
    <w:rsid w:val="009751D3"/>
    <w:rsid w:val="00975779"/>
    <w:rsid w:val="00976938"/>
    <w:rsid w:val="00976D6B"/>
    <w:rsid w:val="00977399"/>
    <w:rsid w:val="00977AC3"/>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7D3"/>
    <w:rsid w:val="00987EC3"/>
    <w:rsid w:val="00987F30"/>
    <w:rsid w:val="00991834"/>
    <w:rsid w:val="00991C56"/>
    <w:rsid w:val="00992970"/>
    <w:rsid w:val="00992ED8"/>
    <w:rsid w:val="009943AA"/>
    <w:rsid w:val="00996637"/>
    <w:rsid w:val="009A0113"/>
    <w:rsid w:val="009A08EE"/>
    <w:rsid w:val="009A1780"/>
    <w:rsid w:val="009A1B02"/>
    <w:rsid w:val="009A2536"/>
    <w:rsid w:val="009A25A4"/>
    <w:rsid w:val="009A2C12"/>
    <w:rsid w:val="009A2F73"/>
    <w:rsid w:val="009A36D1"/>
    <w:rsid w:val="009A3C27"/>
    <w:rsid w:val="009A3FFF"/>
    <w:rsid w:val="009A4065"/>
    <w:rsid w:val="009A4A66"/>
    <w:rsid w:val="009A55F8"/>
    <w:rsid w:val="009A6DB7"/>
    <w:rsid w:val="009A750D"/>
    <w:rsid w:val="009A7A23"/>
    <w:rsid w:val="009A7F0F"/>
    <w:rsid w:val="009B008A"/>
    <w:rsid w:val="009B075D"/>
    <w:rsid w:val="009B1238"/>
    <w:rsid w:val="009B1329"/>
    <w:rsid w:val="009B1989"/>
    <w:rsid w:val="009B2C69"/>
    <w:rsid w:val="009B2DD1"/>
    <w:rsid w:val="009B3479"/>
    <w:rsid w:val="009B4738"/>
    <w:rsid w:val="009B561A"/>
    <w:rsid w:val="009B5788"/>
    <w:rsid w:val="009B5E34"/>
    <w:rsid w:val="009B6575"/>
    <w:rsid w:val="009B67E0"/>
    <w:rsid w:val="009B6E5D"/>
    <w:rsid w:val="009B724F"/>
    <w:rsid w:val="009B7A06"/>
    <w:rsid w:val="009C15E7"/>
    <w:rsid w:val="009C18F9"/>
    <w:rsid w:val="009C1C09"/>
    <w:rsid w:val="009C2E99"/>
    <w:rsid w:val="009C3F5A"/>
    <w:rsid w:val="009C3F92"/>
    <w:rsid w:val="009C4380"/>
    <w:rsid w:val="009C44B5"/>
    <w:rsid w:val="009C4975"/>
    <w:rsid w:val="009C4F76"/>
    <w:rsid w:val="009C6271"/>
    <w:rsid w:val="009D06A4"/>
    <w:rsid w:val="009D07FD"/>
    <w:rsid w:val="009D113E"/>
    <w:rsid w:val="009D14BE"/>
    <w:rsid w:val="009D1577"/>
    <w:rsid w:val="009D15E0"/>
    <w:rsid w:val="009D18E8"/>
    <w:rsid w:val="009D1AD6"/>
    <w:rsid w:val="009D1EF6"/>
    <w:rsid w:val="009D2A5C"/>
    <w:rsid w:val="009D2CF5"/>
    <w:rsid w:val="009D2F47"/>
    <w:rsid w:val="009D310E"/>
    <w:rsid w:val="009D33C0"/>
    <w:rsid w:val="009D37BB"/>
    <w:rsid w:val="009D3DA1"/>
    <w:rsid w:val="009D451A"/>
    <w:rsid w:val="009D4B66"/>
    <w:rsid w:val="009D519D"/>
    <w:rsid w:val="009D5239"/>
    <w:rsid w:val="009D53E6"/>
    <w:rsid w:val="009D5D44"/>
    <w:rsid w:val="009D6813"/>
    <w:rsid w:val="009D7039"/>
    <w:rsid w:val="009D7E11"/>
    <w:rsid w:val="009E072E"/>
    <w:rsid w:val="009E155F"/>
    <w:rsid w:val="009E15F1"/>
    <w:rsid w:val="009E2D8D"/>
    <w:rsid w:val="009E2FB5"/>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E3E"/>
    <w:rsid w:val="009F467A"/>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1402"/>
    <w:rsid w:val="00A11984"/>
    <w:rsid w:val="00A139A8"/>
    <w:rsid w:val="00A13B95"/>
    <w:rsid w:val="00A13BBC"/>
    <w:rsid w:val="00A13C4C"/>
    <w:rsid w:val="00A14D96"/>
    <w:rsid w:val="00A14FB1"/>
    <w:rsid w:val="00A16FAB"/>
    <w:rsid w:val="00A17791"/>
    <w:rsid w:val="00A17C98"/>
    <w:rsid w:val="00A2058F"/>
    <w:rsid w:val="00A21043"/>
    <w:rsid w:val="00A2255F"/>
    <w:rsid w:val="00A22D70"/>
    <w:rsid w:val="00A230BA"/>
    <w:rsid w:val="00A244BC"/>
    <w:rsid w:val="00A26D92"/>
    <w:rsid w:val="00A27C84"/>
    <w:rsid w:val="00A27CD7"/>
    <w:rsid w:val="00A30676"/>
    <w:rsid w:val="00A30B7C"/>
    <w:rsid w:val="00A30E0D"/>
    <w:rsid w:val="00A30E73"/>
    <w:rsid w:val="00A3105A"/>
    <w:rsid w:val="00A315EB"/>
    <w:rsid w:val="00A31F7E"/>
    <w:rsid w:val="00A322B8"/>
    <w:rsid w:val="00A324AD"/>
    <w:rsid w:val="00A325DF"/>
    <w:rsid w:val="00A32E04"/>
    <w:rsid w:val="00A3522E"/>
    <w:rsid w:val="00A35634"/>
    <w:rsid w:val="00A35A38"/>
    <w:rsid w:val="00A35CF2"/>
    <w:rsid w:val="00A35F88"/>
    <w:rsid w:val="00A36127"/>
    <w:rsid w:val="00A363F7"/>
    <w:rsid w:val="00A3660C"/>
    <w:rsid w:val="00A366C0"/>
    <w:rsid w:val="00A36911"/>
    <w:rsid w:val="00A37034"/>
    <w:rsid w:val="00A3782F"/>
    <w:rsid w:val="00A37BBC"/>
    <w:rsid w:val="00A37D62"/>
    <w:rsid w:val="00A41573"/>
    <w:rsid w:val="00A41AD2"/>
    <w:rsid w:val="00A43114"/>
    <w:rsid w:val="00A451FD"/>
    <w:rsid w:val="00A453A7"/>
    <w:rsid w:val="00A45439"/>
    <w:rsid w:val="00A455C0"/>
    <w:rsid w:val="00A461B9"/>
    <w:rsid w:val="00A47BDC"/>
    <w:rsid w:val="00A51257"/>
    <w:rsid w:val="00A513B6"/>
    <w:rsid w:val="00A51A59"/>
    <w:rsid w:val="00A51D00"/>
    <w:rsid w:val="00A52303"/>
    <w:rsid w:val="00A52488"/>
    <w:rsid w:val="00A527F5"/>
    <w:rsid w:val="00A5308B"/>
    <w:rsid w:val="00A530D1"/>
    <w:rsid w:val="00A5320A"/>
    <w:rsid w:val="00A5357F"/>
    <w:rsid w:val="00A53F30"/>
    <w:rsid w:val="00A54B56"/>
    <w:rsid w:val="00A557F5"/>
    <w:rsid w:val="00A55C1E"/>
    <w:rsid w:val="00A562AB"/>
    <w:rsid w:val="00A564A7"/>
    <w:rsid w:val="00A566EC"/>
    <w:rsid w:val="00A56BD5"/>
    <w:rsid w:val="00A6024B"/>
    <w:rsid w:val="00A62A0E"/>
    <w:rsid w:val="00A62E60"/>
    <w:rsid w:val="00A62F2D"/>
    <w:rsid w:val="00A632CA"/>
    <w:rsid w:val="00A63EF1"/>
    <w:rsid w:val="00A646DD"/>
    <w:rsid w:val="00A64DE3"/>
    <w:rsid w:val="00A6524E"/>
    <w:rsid w:val="00A655D7"/>
    <w:rsid w:val="00A65ED5"/>
    <w:rsid w:val="00A661FF"/>
    <w:rsid w:val="00A66552"/>
    <w:rsid w:val="00A707B5"/>
    <w:rsid w:val="00A71520"/>
    <w:rsid w:val="00A72439"/>
    <w:rsid w:val="00A7259E"/>
    <w:rsid w:val="00A7326D"/>
    <w:rsid w:val="00A73D44"/>
    <w:rsid w:val="00A74463"/>
    <w:rsid w:val="00A7457F"/>
    <w:rsid w:val="00A74C7D"/>
    <w:rsid w:val="00A755E7"/>
    <w:rsid w:val="00A7625B"/>
    <w:rsid w:val="00A76A55"/>
    <w:rsid w:val="00A7756D"/>
    <w:rsid w:val="00A77DE2"/>
    <w:rsid w:val="00A804C2"/>
    <w:rsid w:val="00A80CB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009"/>
    <w:rsid w:val="00A8753E"/>
    <w:rsid w:val="00A87CF1"/>
    <w:rsid w:val="00A90351"/>
    <w:rsid w:val="00A9068D"/>
    <w:rsid w:val="00A90716"/>
    <w:rsid w:val="00A90FBC"/>
    <w:rsid w:val="00A914D0"/>
    <w:rsid w:val="00A91937"/>
    <w:rsid w:val="00A91B1C"/>
    <w:rsid w:val="00A92CD0"/>
    <w:rsid w:val="00A93086"/>
    <w:rsid w:val="00A93819"/>
    <w:rsid w:val="00A93961"/>
    <w:rsid w:val="00A93A34"/>
    <w:rsid w:val="00A94126"/>
    <w:rsid w:val="00A94888"/>
    <w:rsid w:val="00A951BA"/>
    <w:rsid w:val="00A956CF"/>
    <w:rsid w:val="00A9671F"/>
    <w:rsid w:val="00A97034"/>
    <w:rsid w:val="00A9755F"/>
    <w:rsid w:val="00A976A8"/>
    <w:rsid w:val="00A97794"/>
    <w:rsid w:val="00A97872"/>
    <w:rsid w:val="00AA0128"/>
    <w:rsid w:val="00AA059D"/>
    <w:rsid w:val="00AA1474"/>
    <w:rsid w:val="00AA1639"/>
    <w:rsid w:val="00AA25C1"/>
    <w:rsid w:val="00AA32EC"/>
    <w:rsid w:val="00AA3A18"/>
    <w:rsid w:val="00AA3CE0"/>
    <w:rsid w:val="00AA4052"/>
    <w:rsid w:val="00AA43ED"/>
    <w:rsid w:val="00AA493D"/>
    <w:rsid w:val="00AA516A"/>
    <w:rsid w:val="00AA5E97"/>
    <w:rsid w:val="00AA63F0"/>
    <w:rsid w:val="00AA75B5"/>
    <w:rsid w:val="00AA765B"/>
    <w:rsid w:val="00AA7CC4"/>
    <w:rsid w:val="00AB0977"/>
    <w:rsid w:val="00AB0AAA"/>
    <w:rsid w:val="00AB28A3"/>
    <w:rsid w:val="00AB2A58"/>
    <w:rsid w:val="00AB2F06"/>
    <w:rsid w:val="00AB38E0"/>
    <w:rsid w:val="00AB4D80"/>
    <w:rsid w:val="00AB4FFD"/>
    <w:rsid w:val="00AB5073"/>
    <w:rsid w:val="00AB5C08"/>
    <w:rsid w:val="00AB654E"/>
    <w:rsid w:val="00AB78CF"/>
    <w:rsid w:val="00AB7E1D"/>
    <w:rsid w:val="00AC0282"/>
    <w:rsid w:val="00AC05FB"/>
    <w:rsid w:val="00AC07AC"/>
    <w:rsid w:val="00AC0CB1"/>
    <w:rsid w:val="00AC218F"/>
    <w:rsid w:val="00AC2858"/>
    <w:rsid w:val="00AC3235"/>
    <w:rsid w:val="00AC3B03"/>
    <w:rsid w:val="00AC4D79"/>
    <w:rsid w:val="00AC4DF7"/>
    <w:rsid w:val="00AC58EC"/>
    <w:rsid w:val="00AC5A51"/>
    <w:rsid w:val="00AC5ACE"/>
    <w:rsid w:val="00AC6197"/>
    <w:rsid w:val="00AC71DA"/>
    <w:rsid w:val="00AC7E3C"/>
    <w:rsid w:val="00AC7F71"/>
    <w:rsid w:val="00AD018B"/>
    <w:rsid w:val="00AD0247"/>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604B"/>
    <w:rsid w:val="00AD61F2"/>
    <w:rsid w:val="00AD7E84"/>
    <w:rsid w:val="00AE06C1"/>
    <w:rsid w:val="00AE0827"/>
    <w:rsid w:val="00AE0B67"/>
    <w:rsid w:val="00AE0CF6"/>
    <w:rsid w:val="00AE12E7"/>
    <w:rsid w:val="00AE23AC"/>
    <w:rsid w:val="00AE3A5E"/>
    <w:rsid w:val="00AE4789"/>
    <w:rsid w:val="00AE49F7"/>
    <w:rsid w:val="00AE4BB4"/>
    <w:rsid w:val="00AE4D98"/>
    <w:rsid w:val="00AE530D"/>
    <w:rsid w:val="00AE5325"/>
    <w:rsid w:val="00AE53C6"/>
    <w:rsid w:val="00AE542D"/>
    <w:rsid w:val="00AE5E3C"/>
    <w:rsid w:val="00AE6349"/>
    <w:rsid w:val="00AE6412"/>
    <w:rsid w:val="00AE66BE"/>
    <w:rsid w:val="00AE6BB4"/>
    <w:rsid w:val="00AF03DA"/>
    <w:rsid w:val="00AF100A"/>
    <w:rsid w:val="00AF12FB"/>
    <w:rsid w:val="00AF136C"/>
    <w:rsid w:val="00AF1F36"/>
    <w:rsid w:val="00AF2CE1"/>
    <w:rsid w:val="00AF31BD"/>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261C"/>
    <w:rsid w:val="00B02A61"/>
    <w:rsid w:val="00B02A7E"/>
    <w:rsid w:val="00B02C2D"/>
    <w:rsid w:val="00B02E39"/>
    <w:rsid w:val="00B04421"/>
    <w:rsid w:val="00B05118"/>
    <w:rsid w:val="00B0675A"/>
    <w:rsid w:val="00B07945"/>
    <w:rsid w:val="00B07C0C"/>
    <w:rsid w:val="00B11322"/>
    <w:rsid w:val="00B1226B"/>
    <w:rsid w:val="00B12540"/>
    <w:rsid w:val="00B12847"/>
    <w:rsid w:val="00B147B4"/>
    <w:rsid w:val="00B15557"/>
    <w:rsid w:val="00B1587D"/>
    <w:rsid w:val="00B15E17"/>
    <w:rsid w:val="00B15E24"/>
    <w:rsid w:val="00B16767"/>
    <w:rsid w:val="00B177FA"/>
    <w:rsid w:val="00B203E2"/>
    <w:rsid w:val="00B20BB4"/>
    <w:rsid w:val="00B21635"/>
    <w:rsid w:val="00B2184C"/>
    <w:rsid w:val="00B22BA2"/>
    <w:rsid w:val="00B22FCE"/>
    <w:rsid w:val="00B2315E"/>
    <w:rsid w:val="00B25306"/>
    <w:rsid w:val="00B26AE8"/>
    <w:rsid w:val="00B26C67"/>
    <w:rsid w:val="00B270D3"/>
    <w:rsid w:val="00B27322"/>
    <w:rsid w:val="00B27517"/>
    <w:rsid w:val="00B27DB3"/>
    <w:rsid w:val="00B31198"/>
    <w:rsid w:val="00B31288"/>
    <w:rsid w:val="00B31FE6"/>
    <w:rsid w:val="00B32002"/>
    <w:rsid w:val="00B323E5"/>
    <w:rsid w:val="00B32716"/>
    <w:rsid w:val="00B329F2"/>
    <w:rsid w:val="00B32D47"/>
    <w:rsid w:val="00B33677"/>
    <w:rsid w:val="00B34D7A"/>
    <w:rsid w:val="00B35782"/>
    <w:rsid w:val="00B36050"/>
    <w:rsid w:val="00B361D7"/>
    <w:rsid w:val="00B3624C"/>
    <w:rsid w:val="00B37B2A"/>
    <w:rsid w:val="00B37DAC"/>
    <w:rsid w:val="00B37FBA"/>
    <w:rsid w:val="00B4008D"/>
    <w:rsid w:val="00B42686"/>
    <w:rsid w:val="00B43E5D"/>
    <w:rsid w:val="00B4489B"/>
    <w:rsid w:val="00B45C65"/>
    <w:rsid w:val="00B4600D"/>
    <w:rsid w:val="00B47218"/>
    <w:rsid w:val="00B475CC"/>
    <w:rsid w:val="00B4777B"/>
    <w:rsid w:val="00B513A7"/>
    <w:rsid w:val="00B51CAE"/>
    <w:rsid w:val="00B5207D"/>
    <w:rsid w:val="00B52112"/>
    <w:rsid w:val="00B529C6"/>
    <w:rsid w:val="00B52E62"/>
    <w:rsid w:val="00B53556"/>
    <w:rsid w:val="00B53B45"/>
    <w:rsid w:val="00B53CB3"/>
    <w:rsid w:val="00B54D7E"/>
    <w:rsid w:val="00B55740"/>
    <w:rsid w:val="00B55A20"/>
    <w:rsid w:val="00B55F7C"/>
    <w:rsid w:val="00B56714"/>
    <w:rsid w:val="00B56874"/>
    <w:rsid w:val="00B56ABB"/>
    <w:rsid w:val="00B56CB2"/>
    <w:rsid w:val="00B57BB2"/>
    <w:rsid w:val="00B605B9"/>
    <w:rsid w:val="00B62644"/>
    <w:rsid w:val="00B62DD9"/>
    <w:rsid w:val="00B63C87"/>
    <w:rsid w:val="00B63F14"/>
    <w:rsid w:val="00B64068"/>
    <w:rsid w:val="00B646FE"/>
    <w:rsid w:val="00B65108"/>
    <w:rsid w:val="00B669BC"/>
    <w:rsid w:val="00B66B39"/>
    <w:rsid w:val="00B67D40"/>
    <w:rsid w:val="00B67F57"/>
    <w:rsid w:val="00B70347"/>
    <w:rsid w:val="00B7079F"/>
    <w:rsid w:val="00B71687"/>
    <w:rsid w:val="00B71CC0"/>
    <w:rsid w:val="00B73FCF"/>
    <w:rsid w:val="00B7426F"/>
    <w:rsid w:val="00B75BFD"/>
    <w:rsid w:val="00B76109"/>
    <w:rsid w:val="00B76A05"/>
    <w:rsid w:val="00B76DB4"/>
    <w:rsid w:val="00B80165"/>
    <w:rsid w:val="00B80240"/>
    <w:rsid w:val="00B80885"/>
    <w:rsid w:val="00B821E5"/>
    <w:rsid w:val="00B837F7"/>
    <w:rsid w:val="00B84500"/>
    <w:rsid w:val="00B8496A"/>
    <w:rsid w:val="00B84A40"/>
    <w:rsid w:val="00B87B68"/>
    <w:rsid w:val="00B87E60"/>
    <w:rsid w:val="00B906B4"/>
    <w:rsid w:val="00B91696"/>
    <w:rsid w:val="00B91826"/>
    <w:rsid w:val="00B91AAD"/>
    <w:rsid w:val="00B91F25"/>
    <w:rsid w:val="00B92508"/>
    <w:rsid w:val="00B93F34"/>
    <w:rsid w:val="00B941C4"/>
    <w:rsid w:val="00B94C8F"/>
    <w:rsid w:val="00B9502A"/>
    <w:rsid w:val="00B95182"/>
    <w:rsid w:val="00B95380"/>
    <w:rsid w:val="00B95B9D"/>
    <w:rsid w:val="00B9653D"/>
    <w:rsid w:val="00B96C6F"/>
    <w:rsid w:val="00B96CE5"/>
    <w:rsid w:val="00B97A22"/>
    <w:rsid w:val="00B97F16"/>
    <w:rsid w:val="00BA0040"/>
    <w:rsid w:val="00BA0D83"/>
    <w:rsid w:val="00BA11A4"/>
    <w:rsid w:val="00BA11FE"/>
    <w:rsid w:val="00BA15B3"/>
    <w:rsid w:val="00BA1909"/>
    <w:rsid w:val="00BA1E73"/>
    <w:rsid w:val="00BA2982"/>
    <w:rsid w:val="00BA3803"/>
    <w:rsid w:val="00BA39D4"/>
    <w:rsid w:val="00BA3C3A"/>
    <w:rsid w:val="00BA45B8"/>
    <w:rsid w:val="00BA5394"/>
    <w:rsid w:val="00BA6447"/>
    <w:rsid w:val="00BA7280"/>
    <w:rsid w:val="00BA767B"/>
    <w:rsid w:val="00BA7F1B"/>
    <w:rsid w:val="00BB00B7"/>
    <w:rsid w:val="00BB09A7"/>
    <w:rsid w:val="00BB1B5E"/>
    <w:rsid w:val="00BB1E9A"/>
    <w:rsid w:val="00BB2BFA"/>
    <w:rsid w:val="00BB2D6A"/>
    <w:rsid w:val="00BB34D5"/>
    <w:rsid w:val="00BB3DE9"/>
    <w:rsid w:val="00BB4018"/>
    <w:rsid w:val="00BB4ADE"/>
    <w:rsid w:val="00BB4C6C"/>
    <w:rsid w:val="00BB5A6B"/>
    <w:rsid w:val="00BB5ABC"/>
    <w:rsid w:val="00BB69B7"/>
    <w:rsid w:val="00BB6D11"/>
    <w:rsid w:val="00BB7BEA"/>
    <w:rsid w:val="00BB7DEF"/>
    <w:rsid w:val="00BB7E8A"/>
    <w:rsid w:val="00BC0B40"/>
    <w:rsid w:val="00BC0F55"/>
    <w:rsid w:val="00BC1C6E"/>
    <w:rsid w:val="00BC2F66"/>
    <w:rsid w:val="00BC3349"/>
    <w:rsid w:val="00BC33E8"/>
    <w:rsid w:val="00BC3F33"/>
    <w:rsid w:val="00BC3F70"/>
    <w:rsid w:val="00BC411B"/>
    <w:rsid w:val="00BC5ACA"/>
    <w:rsid w:val="00BC6357"/>
    <w:rsid w:val="00BC6591"/>
    <w:rsid w:val="00BC6745"/>
    <w:rsid w:val="00BC69D9"/>
    <w:rsid w:val="00BC7472"/>
    <w:rsid w:val="00BC7CA8"/>
    <w:rsid w:val="00BD0E50"/>
    <w:rsid w:val="00BD1002"/>
    <w:rsid w:val="00BD2A95"/>
    <w:rsid w:val="00BD4698"/>
    <w:rsid w:val="00BD4E1E"/>
    <w:rsid w:val="00BD5097"/>
    <w:rsid w:val="00BD56F1"/>
    <w:rsid w:val="00BD6548"/>
    <w:rsid w:val="00BD6602"/>
    <w:rsid w:val="00BD6760"/>
    <w:rsid w:val="00BD694B"/>
    <w:rsid w:val="00BD750E"/>
    <w:rsid w:val="00BE0424"/>
    <w:rsid w:val="00BE0D7D"/>
    <w:rsid w:val="00BE1623"/>
    <w:rsid w:val="00BE1796"/>
    <w:rsid w:val="00BE2464"/>
    <w:rsid w:val="00BE2D10"/>
    <w:rsid w:val="00BE35DE"/>
    <w:rsid w:val="00BE5642"/>
    <w:rsid w:val="00BE5722"/>
    <w:rsid w:val="00BE5F9A"/>
    <w:rsid w:val="00BE602E"/>
    <w:rsid w:val="00BE6603"/>
    <w:rsid w:val="00BE6AFB"/>
    <w:rsid w:val="00BF0174"/>
    <w:rsid w:val="00BF049D"/>
    <w:rsid w:val="00BF16C7"/>
    <w:rsid w:val="00BF1A13"/>
    <w:rsid w:val="00BF2B7B"/>
    <w:rsid w:val="00BF2F26"/>
    <w:rsid w:val="00BF3B4D"/>
    <w:rsid w:val="00BF3E71"/>
    <w:rsid w:val="00BF3F7B"/>
    <w:rsid w:val="00BF4978"/>
    <w:rsid w:val="00BF55D2"/>
    <w:rsid w:val="00BF5CC5"/>
    <w:rsid w:val="00BF631D"/>
    <w:rsid w:val="00BF69CA"/>
    <w:rsid w:val="00BF6DEA"/>
    <w:rsid w:val="00BF7792"/>
    <w:rsid w:val="00C0194F"/>
    <w:rsid w:val="00C03208"/>
    <w:rsid w:val="00C0433C"/>
    <w:rsid w:val="00C0443E"/>
    <w:rsid w:val="00C04930"/>
    <w:rsid w:val="00C053F9"/>
    <w:rsid w:val="00C06996"/>
    <w:rsid w:val="00C0761C"/>
    <w:rsid w:val="00C07880"/>
    <w:rsid w:val="00C07973"/>
    <w:rsid w:val="00C07F3F"/>
    <w:rsid w:val="00C11555"/>
    <w:rsid w:val="00C11D7C"/>
    <w:rsid w:val="00C11E37"/>
    <w:rsid w:val="00C142F1"/>
    <w:rsid w:val="00C14733"/>
    <w:rsid w:val="00C1560F"/>
    <w:rsid w:val="00C1563B"/>
    <w:rsid w:val="00C15F47"/>
    <w:rsid w:val="00C160C4"/>
    <w:rsid w:val="00C1622C"/>
    <w:rsid w:val="00C2083F"/>
    <w:rsid w:val="00C209E8"/>
    <w:rsid w:val="00C20CB3"/>
    <w:rsid w:val="00C20E1A"/>
    <w:rsid w:val="00C22419"/>
    <w:rsid w:val="00C22721"/>
    <w:rsid w:val="00C2288F"/>
    <w:rsid w:val="00C22E53"/>
    <w:rsid w:val="00C22EC1"/>
    <w:rsid w:val="00C238EF"/>
    <w:rsid w:val="00C23B8B"/>
    <w:rsid w:val="00C243BF"/>
    <w:rsid w:val="00C2476F"/>
    <w:rsid w:val="00C25E5B"/>
    <w:rsid w:val="00C2619B"/>
    <w:rsid w:val="00C264BF"/>
    <w:rsid w:val="00C267A5"/>
    <w:rsid w:val="00C278DC"/>
    <w:rsid w:val="00C27A15"/>
    <w:rsid w:val="00C27E90"/>
    <w:rsid w:val="00C30131"/>
    <w:rsid w:val="00C30165"/>
    <w:rsid w:val="00C31789"/>
    <w:rsid w:val="00C32090"/>
    <w:rsid w:val="00C32242"/>
    <w:rsid w:val="00C32418"/>
    <w:rsid w:val="00C32808"/>
    <w:rsid w:val="00C32C43"/>
    <w:rsid w:val="00C3333C"/>
    <w:rsid w:val="00C33B5C"/>
    <w:rsid w:val="00C34497"/>
    <w:rsid w:val="00C34588"/>
    <w:rsid w:val="00C35287"/>
    <w:rsid w:val="00C353AE"/>
    <w:rsid w:val="00C35F34"/>
    <w:rsid w:val="00C37C2C"/>
    <w:rsid w:val="00C404ED"/>
    <w:rsid w:val="00C412E3"/>
    <w:rsid w:val="00C42668"/>
    <w:rsid w:val="00C4270B"/>
    <w:rsid w:val="00C42B36"/>
    <w:rsid w:val="00C4309C"/>
    <w:rsid w:val="00C44042"/>
    <w:rsid w:val="00C440F1"/>
    <w:rsid w:val="00C4491E"/>
    <w:rsid w:val="00C44999"/>
    <w:rsid w:val="00C45C96"/>
    <w:rsid w:val="00C46F72"/>
    <w:rsid w:val="00C472AE"/>
    <w:rsid w:val="00C4730E"/>
    <w:rsid w:val="00C4764A"/>
    <w:rsid w:val="00C47839"/>
    <w:rsid w:val="00C504B1"/>
    <w:rsid w:val="00C50DAC"/>
    <w:rsid w:val="00C517CB"/>
    <w:rsid w:val="00C517DD"/>
    <w:rsid w:val="00C519F0"/>
    <w:rsid w:val="00C52CA1"/>
    <w:rsid w:val="00C534E3"/>
    <w:rsid w:val="00C537A6"/>
    <w:rsid w:val="00C53D23"/>
    <w:rsid w:val="00C54652"/>
    <w:rsid w:val="00C54B1F"/>
    <w:rsid w:val="00C54CFC"/>
    <w:rsid w:val="00C54E6B"/>
    <w:rsid w:val="00C5600F"/>
    <w:rsid w:val="00C57103"/>
    <w:rsid w:val="00C571F2"/>
    <w:rsid w:val="00C576D7"/>
    <w:rsid w:val="00C57AB2"/>
    <w:rsid w:val="00C57AF9"/>
    <w:rsid w:val="00C60CBF"/>
    <w:rsid w:val="00C60CDD"/>
    <w:rsid w:val="00C61649"/>
    <w:rsid w:val="00C62E82"/>
    <w:rsid w:val="00C64FB9"/>
    <w:rsid w:val="00C65365"/>
    <w:rsid w:val="00C66FE5"/>
    <w:rsid w:val="00C7060E"/>
    <w:rsid w:val="00C70630"/>
    <w:rsid w:val="00C715B9"/>
    <w:rsid w:val="00C71E7F"/>
    <w:rsid w:val="00C7241E"/>
    <w:rsid w:val="00C72464"/>
    <w:rsid w:val="00C72CFF"/>
    <w:rsid w:val="00C732EF"/>
    <w:rsid w:val="00C73724"/>
    <w:rsid w:val="00C7377F"/>
    <w:rsid w:val="00C73D5E"/>
    <w:rsid w:val="00C73FD4"/>
    <w:rsid w:val="00C74DCF"/>
    <w:rsid w:val="00C75444"/>
    <w:rsid w:val="00C757C7"/>
    <w:rsid w:val="00C75CD7"/>
    <w:rsid w:val="00C766DC"/>
    <w:rsid w:val="00C7675B"/>
    <w:rsid w:val="00C76AA9"/>
    <w:rsid w:val="00C77E34"/>
    <w:rsid w:val="00C806E5"/>
    <w:rsid w:val="00C80890"/>
    <w:rsid w:val="00C8091F"/>
    <w:rsid w:val="00C8133F"/>
    <w:rsid w:val="00C81878"/>
    <w:rsid w:val="00C82C6D"/>
    <w:rsid w:val="00C84362"/>
    <w:rsid w:val="00C84A6F"/>
    <w:rsid w:val="00C84C34"/>
    <w:rsid w:val="00C84EEA"/>
    <w:rsid w:val="00C8558E"/>
    <w:rsid w:val="00C85E4A"/>
    <w:rsid w:val="00C863EE"/>
    <w:rsid w:val="00C86800"/>
    <w:rsid w:val="00C87013"/>
    <w:rsid w:val="00C9019A"/>
    <w:rsid w:val="00C901AD"/>
    <w:rsid w:val="00C901E0"/>
    <w:rsid w:val="00C904F2"/>
    <w:rsid w:val="00C9054A"/>
    <w:rsid w:val="00C90949"/>
    <w:rsid w:val="00C90984"/>
    <w:rsid w:val="00C9163B"/>
    <w:rsid w:val="00C91975"/>
    <w:rsid w:val="00C924A6"/>
    <w:rsid w:val="00C94079"/>
    <w:rsid w:val="00C94DF1"/>
    <w:rsid w:val="00C954EC"/>
    <w:rsid w:val="00C955F6"/>
    <w:rsid w:val="00C96B52"/>
    <w:rsid w:val="00C9712B"/>
    <w:rsid w:val="00C971FB"/>
    <w:rsid w:val="00C975BF"/>
    <w:rsid w:val="00C9772C"/>
    <w:rsid w:val="00C97855"/>
    <w:rsid w:val="00C97BC5"/>
    <w:rsid w:val="00C97E57"/>
    <w:rsid w:val="00CA0201"/>
    <w:rsid w:val="00CA0B52"/>
    <w:rsid w:val="00CA0CC8"/>
    <w:rsid w:val="00CA18C6"/>
    <w:rsid w:val="00CA1FCF"/>
    <w:rsid w:val="00CA1FEA"/>
    <w:rsid w:val="00CA2219"/>
    <w:rsid w:val="00CA2950"/>
    <w:rsid w:val="00CA31F6"/>
    <w:rsid w:val="00CA44C2"/>
    <w:rsid w:val="00CA481C"/>
    <w:rsid w:val="00CA4D09"/>
    <w:rsid w:val="00CA5680"/>
    <w:rsid w:val="00CA59B1"/>
    <w:rsid w:val="00CA5D6F"/>
    <w:rsid w:val="00CA654E"/>
    <w:rsid w:val="00CA699E"/>
    <w:rsid w:val="00CA6E53"/>
    <w:rsid w:val="00CA7277"/>
    <w:rsid w:val="00CA752A"/>
    <w:rsid w:val="00CA7B15"/>
    <w:rsid w:val="00CA7E4D"/>
    <w:rsid w:val="00CB1AB5"/>
    <w:rsid w:val="00CB2410"/>
    <w:rsid w:val="00CB242B"/>
    <w:rsid w:val="00CB266B"/>
    <w:rsid w:val="00CB33D5"/>
    <w:rsid w:val="00CB3A65"/>
    <w:rsid w:val="00CB3DB9"/>
    <w:rsid w:val="00CB3FBA"/>
    <w:rsid w:val="00CB43FA"/>
    <w:rsid w:val="00CB61A4"/>
    <w:rsid w:val="00CB7F48"/>
    <w:rsid w:val="00CC03E6"/>
    <w:rsid w:val="00CC076F"/>
    <w:rsid w:val="00CC14D5"/>
    <w:rsid w:val="00CC232C"/>
    <w:rsid w:val="00CC241C"/>
    <w:rsid w:val="00CC2874"/>
    <w:rsid w:val="00CC2D15"/>
    <w:rsid w:val="00CC306B"/>
    <w:rsid w:val="00CC385F"/>
    <w:rsid w:val="00CC40BD"/>
    <w:rsid w:val="00CC55E5"/>
    <w:rsid w:val="00CC5C74"/>
    <w:rsid w:val="00CC5C90"/>
    <w:rsid w:val="00CC645B"/>
    <w:rsid w:val="00CC69BD"/>
    <w:rsid w:val="00CC7009"/>
    <w:rsid w:val="00CC72DA"/>
    <w:rsid w:val="00CC750E"/>
    <w:rsid w:val="00CC78A2"/>
    <w:rsid w:val="00CC792A"/>
    <w:rsid w:val="00CD0FB0"/>
    <w:rsid w:val="00CD10F0"/>
    <w:rsid w:val="00CD1319"/>
    <w:rsid w:val="00CD1BD9"/>
    <w:rsid w:val="00CD2136"/>
    <w:rsid w:val="00CD237E"/>
    <w:rsid w:val="00CD2908"/>
    <w:rsid w:val="00CD2948"/>
    <w:rsid w:val="00CD2FA7"/>
    <w:rsid w:val="00CD30F1"/>
    <w:rsid w:val="00CD4043"/>
    <w:rsid w:val="00CD4A53"/>
    <w:rsid w:val="00CD4AC5"/>
    <w:rsid w:val="00CD4F96"/>
    <w:rsid w:val="00CD56C6"/>
    <w:rsid w:val="00CD66A4"/>
    <w:rsid w:val="00CD68D1"/>
    <w:rsid w:val="00CD6C00"/>
    <w:rsid w:val="00CD763F"/>
    <w:rsid w:val="00CD7ACF"/>
    <w:rsid w:val="00CE04D9"/>
    <w:rsid w:val="00CE147C"/>
    <w:rsid w:val="00CE235F"/>
    <w:rsid w:val="00CE28FF"/>
    <w:rsid w:val="00CE3E48"/>
    <w:rsid w:val="00CE7A49"/>
    <w:rsid w:val="00CF0097"/>
    <w:rsid w:val="00CF0574"/>
    <w:rsid w:val="00CF0FC4"/>
    <w:rsid w:val="00CF12BC"/>
    <w:rsid w:val="00CF1870"/>
    <w:rsid w:val="00CF2815"/>
    <w:rsid w:val="00CF335C"/>
    <w:rsid w:val="00CF356C"/>
    <w:rsid w:val="00CF3AF1"/>
    <w:rsid w:val="00CF4BCF"/>
    <w:rsid w:val="00CF571C"/>
    <w:rsid w:val="00CF6234"/>
    <w:rsid w:val="00CF6510"/>
    <w:rsid w:val="00CF70C4"/>
    <w:rsid w:val="00CF756E"/>
    <w:rsid w:val="00CF7BA2"/>
    <w:rsid w:val="00CF7CC1"/>
    <w:rsid w:val="00CF7E52"/>
    <w:rsid w:val="00CF7FBB"/>
    <w:rsid w:val="00D00D04"/>
    <w:rsid w:val="00D0167A"/>
    <w:rsid w:val="00D017CD"/>
    <w:rsid w:val="00D02149"/>
    <w:rsid w:val="00D0233B"/>
    <w:rsid w:val="00D026F6"/>
    <w:rsid w:val="00D02D6C"/>
    <w:rsid w:val="00D02DA2"/>
    <w:rsid w:val="00D03056"/>
    <w:rsid w:val="00D03C28"/>
    <w:rsid w:val="00D04F06"/>
    <w:rsid w:val="00D055B1"/>
    <w:rsid w:val="00D0621A"/>
    <w:rsid w:val="00D07155"/>
    <w:rsid w:val="00D0718D"/>
    <w:rsid w:val="00D1050D"/>
    <w:rsid w:val="00D1129C"/>
    <w:rsid w:val="00D116AC"/>
    <w:rsid w:val="00D11FE5"/>
    <w:rsid w:val="00D12CE8"/>
    <w:rsid w:val="00D13153"/>
    <w:rsid w:val="00D13924"/>
    <w:rsid w:val="00D13A3A"/>
    <w:rsid w:val="00D13BC4"/>
    <w:rsid w:val="00D13F5A"/>
    <w:rsid w:val="00D151D5"/>
    <w:rsid w:val="00D1637D"/>
    <w:rsid w:val="00D167DE"/>
    <w:rsid w:val="00D16C46"/>
    <w:rsid w:val="00D17351"/>
    <w:rsid w:val="00D176EB"/>
    <w:rsid w:val="00D17965"/>
    <w:rsid w:val="00D20658"/>
    <w:rsid w:val="00D20AF9"/>
    <w:rsid w:val="00D20C60"/>
    <w:rsid w:val="00D20CDC"/>
    <w:rsid w:val="00D214BE"/>
    <w:rsid w:val="00D2422E"/>
    <w:rsid w:val="00D24621"/>
    <w:rsid w:val="00D246D3"/>
    <w:rsid w:val="00D25546"/>
    <w:rsid w:val="00D269FA"/>
    <w:rsid w:val="00D26BEB"/>
    <w:rsid w:val="00D2701A"/>
    <w:rsid w:val="00D30A34"/>
    <w:rsid w:val="00D30B7A"/>
    <w:rsid w:val="00D3218D"/>
    <w:rsid w:val="00D321F0"/>
    <w:rsid w:val="00D3265F"/>
    <w:rsid w:val="00D33B0A"/>
    <w:rsid w:val="00D33BB1"/>
    <w:rsid w:val="00D33E55"/>
    <w:rsid w:val="00D3400C"/>
    <w:rsid w:val="00D34920"/>
    <w:rsid w:val="00D34D21"/>
    <w:rsid w:val="00D34F92"/>
    <w:rsid w:val="00D35677"/>
    <w:rsid w:val="00D35735"/>
    <w:rsid w:val="00D35BEE"/>
    <w:rsid w:val="00D36993"/>
    <w:rsid w:val="00D37122"/>
    <w:rsid w:val="00D37194"/>
    <w:rsid w:val="00D37366"/>
    <w:rsid w:val="00D374AF"/>
    <w:rsid w:val="00D374B5"/>
    <w:rsid w:val="00D37B06"/>
    <w:rsid w:val="00D40091"/>
    <w:rsid w:val="00D40FCF"/>
    <w:rsid w:val="00D4108B"/>
    <w:rsid w:val="00D414AA"/>
    <w:rsid w:val="00D419C6"/>
    <w:rsid w:val="00D41FC7"/>
    <w:rsid w:val="00D42653"/>
    <w:rsid w:val="00D429AB"/>
    <w:rsid w:val="00D429DD"/>
    <w:rsid w:val="00D42B94"/>
    <w:rsid w:val="00D430F7"/>
    <w:rsid w:val="00D433A2"/>
    <w:rsid w:val="00D4342D"/>
    <w:rsid w:val="00D4356B"/>
    <w:rsid w:val="00D4358A"/>
    <w:rsid w:val="00D43CC5"/>
    <w:rsid w:val="00D446A2"/>
    <w:rsid w:val="00D450CF"/>
    <w:rsid w:val="00D458F4"/>
    <w:rsid w:val="00D4595E"/>
    <w:rsid w:val="00D45A01"/>
    <w:rsid w:val="00D46002"/>
    <w:rsid w:val="00D4638C"/>
    <w:rsid w:val="00D465C2"/>
    <w:rsid w:val="00D4688A"/>
    <w:rsid w:val="00D47C4F"/>
    <w:rsid w:val="00D515DB"/>
    <w:rsid w:val="00D518CB"/>
    <w:rsid w:val="00D523E1"/>
    <w:rsid w:val="00D52FC7"/>
    <w:rsid w:val="00D563D1"/>
    <w:rsid w:val="00D56C54"/>
    <w:rsid w:val="00D57585"/>
    <w:rsid w:val="00D57F7C"/>
    <w:rsid w:val="00D60185"/>
    <w:rsid w:val="00D6032B"/>
    <w:rsid w:val="00D60479"/>
    <w:rsid w:val="00D6051A"/>
    <w:rsid w:val="00D60BFE"/>
    <w:rsid w:val="00D61D34"/>
    <w:rsid w:val="00D62B20"/>
    <w:rsid w:val="00D63C2A"/>
    <w:rsid w:val="00D65FFC"/>
    <w:rsid w:val="00D6681B"/>
    <w:rsid w:val="00D671F6"/>
    <w:rsid w:val="00D67752"/>
    <w:rsid w:val="00D70313"/>
    <w:rsid w:val="00D704CB"/>
    <w:rsid w:val="00D70668"/>
    <w:rsid w:val="00D70D2B"/>
    <w:rsid w:val="00D71140"/>
    <w:rsid w:val="00D72080"/>
    <w:rsid w:val="00D72185"/>
    <w:rsid w:val="00D7222D"/>
    <w:rsid w:val="00D72266"/>
    <w:rsid w:val="00D741A4"/>
    <w:rsid w:val="00D74714"/>
    <w:rsid w:val="00D75005"/>
    <w:rsid w:val="00D752F4"/>
    <w:rsid w:val="00D756FD"/>
    <w:rsid w:val="00D75DF5"/>
    <w:rsid w:val="00D76776"/>
    <w:rsid w:val="00D76BB6"/>
    <w:rsid w:val="00D800F0"/>
    <w:rsid w:val="00D805F9"/>
    <w:rsid w:val="00D8075C"/>
    <w:rsid w:val="00D810E9"/>
    <w:rsid w:val="00D8156C"/>
    <w:rsid w:val="00D81E11"/>
    <w:rsid w:val="00D825AB"/>
    <w:rsid w:val="00D83152"/>
    <w:rsid w:val="00D83C1A"/>
    <w:rsid w:val="00D83D00"/>
    <w:rsid w:val="00D83D35"/>
    <w:rsid w:val="00D83E01"/>
    <w:rsid w:val="00D84606"/>
    <w:rsid w:val="00D8472E"/>
    <w:rsid w:val="00D8594A"/>
    <w:rsid w:val="00D86685"/>
    <w:rsid w:val="00D86686"/>
    <w:rsid w:val="00D86D91"/>
    <w:rsid w:val="00D90213"/>
    <w:rsid w:val="00D92BDA"/>
    <w:rsid w:val="00D92E83"/>
    <w:rsid w:val="00D93384"/>
    <w:rsid w:val="00D936F1"/>
    <w:rsid w:val="00D95BD0"/>
    <w:rsid w:val="00D95FA9"/>
    <w:rsid w:val="00D9735C"/>
    <w:rsid w:val="00DA06FC"/>
    <w:rsid w:val="00DA0F13"/>
    <w:rsid w:val="00DA2DE6"/>
    <w:rsid w:val="00DA2F86"/>
    <w:rsid w:val="00DA31B0"/>
    <w:rsid w:val="00DA338A"/>
    <w:rsid w:val="00DA3582"/>
    <w:rsid w:val="00DA36E2"/>
    <w:rsid w:val="00DA44DE"/>
    <w:rsid w:val="00DA555A"/>
    <w:rsid w:val="00DA659F"/>
    <w:rsid w:val="00DA6855"/>
    <w:rsid w:val="00DA742F"/>
    <w:rsid w:val="00DA7678"/>
    <w:rsid w:val="00DA7B3A"/>
    <w:rsid w:val="00DA7BBB"/>
    <w:rsid w:val="00DB1A53"/>
    <w:rsid w:val="00DB229B"/>
    <w:rsid w:val="00DB25FE"/>
    <w:rsid w:val="00DB2658"/>
    <w:rsid w:val="00DB380D"/>
    <w:rsid w:val="00DB3889"/>
    <w:rsid w:val="00DB53ED"/>
    <w:rsid w:val="00DB65E0"/>
    <w:rsid w:val="00DB6B49"/>
    <w:rsid w:val="00DB72F9"/>
    <w:rsid w:val="00DB7366"/>
    <w:rsid w:val="00DB78E6"/>
    <w:rsid w:val="00DB7CEF"/>
    <w:rsid w:val="00DC2FDA"/>
    <w:rsid w:val="00DC33DC"/>
    <w:rsid w:val="00DC4704"/>
    <w:rsid w:val="00DC4D5D"/>
    <w:rsid w:val="00DC5213"/>
    <w:rsid w:val="00DC53B7"/>
    <w:rsid w:val="00DC55A6"/>
    <w:rsid w:val="00DC6E4E"/>
    <w:rsid w:val="00DC7E95"/>
    <w:rsid w:val="00DD1C36"/>
    <w:rsid w:val="00DD2147"/>
    <w:rsid w:val="00DD2A63"/>
    <w:rsid w:val="00DD300B"/>
    <w:rsid w:val="00DD3084"/>
    <w:rsid w:val="00DD355D"/>
    <w:rsid w:val="00DD3954"/>
    <w:rsid w:val="00DD4805"/>
    <w:rsid w:val="00DD4AA6"/>
    <w:rsid w:val="00DD506C"/>
    <w:rsid w:val="00DD552D"/>
    <w:rsid w:val="00DD63D9"/>
    <w:rsid w:val="00DD666C"/>
    <w:rsid w:val="00DD6A28"/>
    <w:rsid w:val="00DD71FC"/>
    <w:rsid w:val="00DD7310"/>
    <w:rsid w:val="00DD74D2"/>
    <w:rsid w:val="00DD76DF"/>
    <w:rsid w:val="00DD7E88"/>
    <w:rsid w:val="00DE027B"/>
    <w:rsid w:val="00DE0AE4"/>
    <w:rsid w:val="00DE22EC"/>
    <w:rsid w:val="00DE26B6"/>
    <w:rsid w:val="00DE278E"/>
    <w:rsid w:val="00DE31A5"/>
    <w:rsid w:val="00DE32BD"/>
    <w:rsid w:val="00DE5249"/>
    <w:rsid w:val="00DE54A4"/>
    <w:rsid w:val="00DE700B"/>
    <w:rsid w:val="00DE7771"/>
    <w:rsid w:val="00DE794C"/>
    <w:rsid w:val="00DE7A50"/>
    <w:rsid w:val="00DF0608"/>
    <w:rsid w:val="00DF1C22"/>
    <w:rsid w:val="00DF2005"/>
    <w:rsid w:val="00DF27D0"/>
    <w:rsid w:val="00DF27E9"/>
    <w:rsid w:val="00DF2B6C"/>
    <w:rsid w:val="00DF32B7"/>
    <w:rsid w:val="00DF3757"/>
    <w:rsid w:val="00DF4DAE"/>
    <w:rsid w:val="00DF63AA"/>
    <w:rsid w:val="00DF6534"/>
    <w:rsid w:val="00DF6E61"/>
    <w:rsid w:val="00DF6FD0"/>
    <w:rsid w:val="00DF76B7"/>
    <w:rsid w:val="00DF7E22"/>
    <w:rsid w:val="00E00258"/>
    <w:rsid w:val="00E00617"/>
    <w:rsid w:val="00E00CED"/>
    <w:rsid w:val="00E01476"/>
    <w:rsid w:val="00E0177B"/>
    <w:rsid w:val="00E0187C"/>
    <w:rsid w:val="00E01E0A"/>
    <w:rsid w:val="00E02612"/>
    <w:rsid w:val="00E026BF"/>
    <w:rsid w:val="00E02795"/>
    <w:rsid w:val="00E0419C"/>
    <w:rsid w:val="00E0445D"/>
    <w:rsid w:val="00E06192"/>
    <w:rsid w:val="00E064D3"/>
    <w:rsid w:val="00E07649"/>
    <w:rsid w:val="00E07949"/>
    <w:rsid w:val="00E07E95"/>
    <w:rsid w:val="00E11482"/>
    <w:rsid w:val="00E119AB"/>
    <w:rsid w:val="00E12239"/>
    <w:rsid w:val="00E12464"/>
    <w:rsid w:val="00E1260E"/>
    <w:rsid w:val="00E12DF4"/>
    <w:rsid w:val="00E13C1F"/>
    <w:rsid w:val="00E13DD6"/>
    <w:rsid w:val="00E14B1C"/>
    <w:rsid w:val="00E14E3D"/>
    <w:rsid w:val="00E15843"/>
    <w:rsid w:val="00E15D5F"/>
    <w:rsid w:val="00E16BE4"/>
    <w:rsid w:val="00E16C53"/>
    <w:rsid w:val="00E17C68"/>
    <w:rsid w:val="00E2132A"/>
    <w:rsid w:val="00E2199D"/>
    <w:rsid w:val="00E224F8"/>
    <w:rsid w:val="00E22F7A"/>
    <w:rsid w:val="00E23BAB"/>
    <w:rsid w:val="00E259EB"/>
    <w:rsid w:val="00E26B29"/>
    <w:rsid w:val="00E26EC4"/>
    <w:rsid w:val="00E27112"/>
    <w:rsid w:val="00E27332"/>
    <w:rsid w:val="00E3060D"/>
    <w:rsid w:val="00E30BA3"/>
    <w:rsid w:val="00E31E1D"/>
    <w:rsid w:val="00E32A76"/>
    <w:rsid w:val="00E32B49"/>
    <w:rsid w:val="00E33D3C"/>
    <w:rsid w:val="00E341B4"/>
    <w:rsid w:val="00E346AE"/>
    <w:rsid w:val="00E36A1C"/>
    <w:rsid w:val="00E374AB"/>
    <w:rsid w:val="00E379F0"/>
    <w:rsid w:val="00E40C17"/>
    <w:rsid w:val="00E40DFD"/>
    <w:rsid w:val="00E4101D"/>
    <w:rsid w:val="00E411F3"/>
    <w:rsid w:val="00E41A09"/>
    <w:rsid w:val="00E41A3D"/>
    <w:rsid w:val="00E4200F"/>
    <w:rsid w:val="00E453A6"/>
    <w:rsid w:val="00E46128"/>
    <w:rsid w:val="00E469C1"/>
    <w:rsid w:val="00E46DB8"/>
    <w:rsid w:val="00E50714"/>
    <w:rsid w:val="00E50922"/>
    <w:rsid w:val="00E5160B"/>
    <w:rsid w:val="00E517A8"/>
    <w:rsid w:val="00E52363"/>
    <w:rsid w:val="00E52BB7"/>
    <w:rsid w:val="00E5338C"/>
    <w:rsid w:val="00E535AE"/>
    <w:rsid w:val="00E54711"/>
    <w:rsid w:val="00E54A22"/>
    <w:rsid w:val="00E5533D"/>
    <w:rsid w:val="00E555EA"/>
    <w:rsid w:val="00E55B45"/>
    <w:rsid w:val="00E56236"/>
    <w:rsid w:val="00E56921"/>
    <w:rsid w:val="00E5782B"/>
    <w:rsid w:val="00E60008"/>
    <w:rsid w:val="00E60438"/>
    <w:rsid w:val="00E61F09"/>
    <w:rsid w:val="00E62411"/>
    <w:rsid w:val="00E62AA9"/>
    <w:rsid w:val="00E63216"/>
    <w:rsid w:val="00E635D5"/>
    <w:rsid w:val="00E64431"/>
    <w:rsid w:val="00E6524D"/>
    <w:rsid w:val="00E6548A"/>
    <w:rsid w:val="00E654EA"/>
    <w:rsid w:val="00E6564A"/>
    <w:rsid w:val="00E67AE1"/>
    <w:rsid w:val="00E70346"/>
    <w:rsid w:val="00E7075F"/>
    <w:rsid w:val="00E7109D"/>
    <w:rsid w:val="00E7128B"/>
    <w:rsid w:val="00E7131E"/>
    <w:rsid w:val="00E71D96"/>
    <w:rsid w:val="00E722FB"/>
    <w:rsid w:val="00E7313F"/>
    <w:rsid w:val="00E732EF"/>
    <w:rsid w:val="00E744F0"/>
    <w:rsid w:val="00E74578"/>
    <w:rsid w:val="00E746DD"/>
    <w:rsid w:val="00E749A5"/>
    <w:rsid w:val="00E74A2F"/>
    <w:rsid w:val="00E74A65"/>
    <w:rsid w:val="00E753B0"/>
    <w:rsid w:val="00E76189"/>
    <w:rsid w:val="00E767AF"/>
    <w:rsid w:val="00E76F40"/>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51E6"/>
    <w:rsid w:val="00E859D0"/>
    <w:rsid w:val="00E85F0A"/>
    <w:rsid w:val="00E87297"/>
    <w:rsid w:val="00E8764E"/>
    <w:rsid w:val="00E9092F"/>
    <w:rsid w:val="00E91186"/>
    <w:rsid w:val="00E92110"/>
    <w:rsid w:val="00E92F3E"/>
    <w:rsid w:val="00E93EC9"/>
    <w:rsid w:val="00E941AD"/>
    <w:rsid w:val="00E941D4"/>
    <w:rsid w:val="00E94531"/>
    <w:rsid w:val="00E94AAC"/>
    <w:rsid w:val="00E9514A"/>
    <w:rsid w:val="00E95362"/>
    <w:rsid w:val="00E960DA"/>
    <w:rsid w:val="00E962D3"/>
    <w:rsid w:val="00E97641"/>
    <w:rsid w:val="00E97F29"/>
    <w:rsid w:val="00EA0137"/>
    <w:rsid w:val="00EA03B9"/>
    <w:rsid w:val="00EA06FF"/>
    <w:rsid w:val="00EA0B36"/>
    <w:rsid w:val="00EA0F62"/>
    <w:rsid w:val="00EA1C16"/>
    <w:rsid w:val="00EA1C8B"/>
    <w:rsid w:val="00EA320D"/>
    <w:rsid w:val="00EA3820"/>
    <w:rsid w:val="00EA4280"/>
    <w:rsid w:val="00EA44CC"/>
    <w:rsid w:val="00EA46BD"/>
    <w:rsid w:val="00EA4C76"/>
    <w:rsid w:val="00EA5611"/>
    <w:rsid w:val="00EA59D2"/>
    <w:rsid w:val="00EA63A3"/>
    <w:rsid w:val="00EA64BF"/>
    <w:rsid w:val="00EA6BEB"/>
    <w:rsid w:val="00EA74C3"/>
    <w:rsid w:val="00EA77E7"/>
    <w:rsid w:val="00EB1C79"/>
    <w:rsid w:val="00EB2175"/>
    <w:rsid w:val="00EB2FD0"/>
    <w:rsid w:val="00EB3B33"/>
    <w:rsid w:val="00EB4E5B"/>
    <w:rsid w:val="00EB500D"/>
    <w:rsid w:val="00EB53C7"/>
    <w:rsid w:val="00EB694E"/>
    <w:rsid w:val="00EB6ECD"/>
    <w:rsid w:val="00EB7033"/>
    <w:rsid w:val="00EB79A1"/>
    <w:rsid w:val="00EB7C59"/>
    <w:rsid w:val="00EB7F31"/>
    <w:rsid w:val="00EC02CC"/>
    <w:rsid w:val="00EC1CA0"/>
    <w:rsid w:val="00EC1FA2"/>
    <w:rsid w:val="00EC2276"/>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B7D"/>
    <w:rsid w:val="00ED0D00"/>
    <w:rsid w:val="00ED1155"/>
    <w:rsid w:val="00ED17A7"/>
    <w:rsid w:val="00ED1F0C"/>
    <w:rsid w:val="00ED2217"/>
    <w:rsid w:val="00ED271B"/>
    <w:rsid w:val="00ED2AC5"/>
    <w:rsid w:val="00ED2C55"/>
    <w:rsid w:val="00ED2FA0"/>
    <w:rsid w:val="00ED3994"/>
    <w:rsid w:val="00ED4375"/>
    <w:rsid w:val="00ED4938"/>
    <w:rsid w:val="00ED52F9"/>
    <w:rsid w:val="00ED55D7"/>
    <w:rsid w:val="00ED5BAA"/>
    <w:rsid w:val="00ED709E"/>
    <w:rsid w:val="00ED7BB6"/>
    <w:rsid w:val="00EE047C"/>
    <w:rsid w:val="00EE0553"/>
    <w:rsid w:val="00EE1225"/>
    <w:rsid w:val="00EE1876"/>
    <w:rsid w:val="00EE2316"/>
    <w:rsid w:val="00EE25B5"/>
    <w:rsid w:val="00EE2E49"/>
    <w:rsid w:val="00EE325C"/>
    <w:rsid w:val="00EE3310"/>
    <w:rsid w:val="00EE3713"/>
    <w:rsid w:val="00EE3AA8"/>
    <w:rsid w:val="00EE3E13"/>
    <w:rsid w:val="00EE45A3"/>
    <w:rsid w:val="00EE4807"/>
    <w:rsid w:val="00EE4C58"/>
    <w:rsid w:val="00EE4E18"/>
    <w:rsid w:val="00EE5961"/>
    <w:rsid w:val="00EE616A"/>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E57"/>
    <w:rsid w:val="00F00B41"/>
    <w:rsid w:val="00F00F7C"/>
    <w:rsid w:val="00F017FE"/>
    <w:rsid w:val="00F01997"/>
    <w:rsid w:val="00F02525"/>
    <w:rsid w:val="00F02657"/>
    <w:rsid w:val="00F02705"/>
    <w:rsid w:val="00F0290E"/>
    <w:rsid w:val="00F030D9"/>
    <w:rsid w:val="00F03282"/>
    <w:rsid w:val="00F04BC4"/>
    <w:rsid w:val="00F04C61"/>
    <w:rsid w:val="00F067AE"/>
    <w:rsid w:val="00F06801"/>
    <w:rsid w:val="00F07E1F"/>
    <w:rsid w:val="00F10765"/>
    <w:rsid w:val="00F1164B"/>
    <w:rsid w:val="00F13E0B"/>
    <w:rsid w:val="00F14018"/>
    <w:rsid w:val="00F1425E"/>
    <w:rsid w:val="00F14447"/>
    <w:rsid w:val="00F153D1"/>
    <w:rsid w:val="00F15845"/>
    <w:rsid w:val="00F16FD4"/>
    <w:rsid w:val="00F20FC4"/>
    <w:rsid w:val="00F218D1"/>
    <w:rsid w:val="00F21B1C"/>
    <w:rsid w:val="00F22103"/>
    <w:rsid w:val="00F223DC"/>
    <w:rsid w:val="00F22ADD"/>
    <w:rsid w:val="00F23E0A"/>
    <w:rsid w:val="00F244AE"/>
    <w:rsid w:val="00F248D2"/>
    <w:rsid w:val="00F24BA1"/>
    <w:rsid w:val="00F25C26"/>
    <w:rsid w:val="00F2709B"/>
    <w:rsid w:val="00F27507"/>
    <w:rsid w:val="00F27ABA"/>
    <w:rsid w:val="00F27FEB"/>
    <w:rsid w:val="00F3089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A80"/>
    <w:rsid w:val="00F41587"/>
    <w:rsid w:val="00F42661"/>
    <w:rsid w:val="00F43654"/>
    <w:rsid w:val="00F4398B"/>
    <w:rsid w:val="00F43FA1"/>
    <w:rsid w:val="00F4493F"/>
    <w:rsid w:val="00F456BE"/>
    <w:rsid w:val="00F458A5"/>
    <w:rsid w:val="00F45AB4"/>
    <w:rsid w:val="00F46351"/>
    <w:rsid w:val="00F46E71"/>
    <w:rsid w:val="00F4705B"/>
    <w:rsid w:val="00F4787C"/>
    <w:rsid w:val="00F47BA1"/>
    <w:rsid w:val="00F50676"/>
    <w:rsid w:val="00F510AF"/>
    <w:rsid w:val="00F51F6B"/>
    <w:rsid w:val="00F52828"/>
    <w:rsid w:val="00F5375E"/>
    <w:rsid w:val="00F53849"/>
    <w:rsid w:val="00F539D1"/>
    <w:rsid w:val="00F53AE9"/>
    <w:rsid w:val="00F54834"/>
    <w:rsid w:val="00F55715"/>
    <w:rsid w:val="00F55A56"/>
    <w:rsid w:val="00F55AFF"/>
    <w:rsid w:val="00F55F25"/>
    <w:rsid w:val="00F57AB4"/>
    <w:rsid w:val="00F600E5"/>
    <w:rsid w:val="00F60AD6"/>
    <w:rsid w:val="00F61D2E"/>
    <w:rsid w:val="00F621A4"/>
    <w:rsid w:val="00F629B7"/>
    <w:rsid w:val="00F62BFE"/>
    <w:rsid w:val="00F631C8"/>
    <w:rsid w:val="00F63B80"/>
    <w:rsid w:val="00F63FEF"/>
    <w:rsid w:val="00F644D7"/>
    <w:rsid w:val="00F64C08"/>
    <w:rsid w:val="00F6539F"/>
    <w:rsid w:val="00F66626"/>
    <w:rsid w:val="00F66975"/>
    <w:rsid w:val="00F66BEB"/>
    <w:rsid w:val="00F700F7"/>
    <w:rsid w:val="00F70347"/>
    <w:rsid w:val="00F71952"/>
    <w:rsid w:val="00F71BB0"/>
    <w:rsid w:val="00F71C36"/>
    <w:rsid w:val="00F71CA4"/>
    <w:rsid w:val="00F721F1"/>
    <w:rsid w:val="00F72B0F"/>
    <w:rsid w:val="00F73BE0"/>
    <w:rsid w:val="00F73CB4"/>
    <w:rsid w:val="00F74E7B"/>
    <w:rsid w:val="00F74FD5"/>
    <w:rsid w:val="00F755B3"/>
    <w:rsid w:val="00F75E56"/>
    <w:rsid w:val="00F76A5A"/>
    <w:rsid w:val="00F77055"/>
    <w:rsid w:val="00F7714B"/>
    <w:rsid w:val="00F77249"/>
    <w:rsid w:val="00F774AB"/>
    <w:rsid w:val="00F804BF"/>
    <w:rsid w:val="00F81398"/>
    <w:rsid w:val="00F81431"/>
    <w:rsid w:val="00F81B8D"/>
    <w:rsid w:val="00F82B8E"/>
    <w:rsid w:val="00F82DD5"/>
    <w:rsid w:val="00F83B1B"/>
    <w:rsid w:val="00F83E65"/>
    <w:rsid w:val="00F840E0"/>
    <w:rsid w:val="00F84174"/>
    <w:rsid w:val="00F8425C"/>
    <w:rsid w:val="00F84649"/>
    <w:rsid w:val="00F84B79"/>
    <w:rsid w:val="00F851C3"/>
    <w:rsid w:val="00F851C4"/>
    <w:rsid w:val="00F855A2"/>
    <w:rsid w:val="00F8606F"/>
    <w:rsid w:val="00F86760"/>
    <w:rsid w:val="00F87269"/>
    <w:rsid w:val="00F87A3C"/>
    <w:rsid w:val="00F907BB"/>
    <w:rsid w:val="00F917E4"/>
    <w:rsid w:val="00F92CAF"/>
    <w:rsid w:val="00F93775"/>
    <w:rsid w:val="00F93D3D"/>
    <w:rsid w:val="00F95116"/>
    <w:rsid w:val="00F95CC8"/>
    <w:rsid w:val="00F96365"/>
    <w:rsid w:val="00F96505"/>
    <w:rsid w:val="00F96855"/>
    <w:rsid w:val="00F96D02"/>
    <w:rsid w:val="00F97003"/>
    <w:rsid w:val="00FA0347"/>
    <w:rsid w:val="00FA06A3"/>
    <w:rsid w:val="00FA17BB"/>
    <w:rsid w:val="00FA18C3"/>
    <w:rsid w:val="00FA25B4"/>
    <w:rsid w:val="00FA3AEE"/>
    <w:rsid w:val="00FA3FE8"/>
    <w:rsid w:val="00FA42C7"/>
    <w:rsid w:val="00FA4488"/>
    <w:rsid w:val="00FA4974"/>
    <w:rsid w:val="00FA61DA"/>
    <w:rsid w:val="00FA74C8"/>
    <w:rsid w:val="00FA7DE9"/>
    <w:rsid w:val="00FB069A"/>
    <w:rsid w:val="00FB0949"/>
    <w:rsid w:val="00FB17A1"/>
    <w:rsid w:val="00FB187B"/>
    <w:rsid w:val="00FB1C93"/>
    <w:rsid w:val="00FB20BA"/>
    <w:rsid w:val="00FB2140"/>
    <w:rsid w:val="00FB32FD"/>
    <w:rsid w:val="00FB39D7"/>
    <w:rsid w:val="00FB453A"/>
    <w:rsid w:val="00FB45E0"/>
    <w:rsid w:val="00FB4C74"/>
    <w:rsid w:val="00FB4F72"/>
    <w:rsid w:val="00FB4F91"/>
    <w:rsid w:val="00FB581D"/>
    <w:rsid w:val="00FB5A07"/>
    <w:rsid w:val="00FB5C3A"/>
    <w:rsid w:val="00FB5E94"/>
    <w:rsid w:val="00FB621A"/>
    <w:rsid w:val="00FB67C4"/>
    <w:rsid w:val="00FB691E"/>
    <w:rsid w:val="00FB6C23"/>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61CD"/>
    <w:rsid w:val="00FC6666"/>
    <w:rsid w:val="00FC6C27"/>
    <w:rsid w:val="00FC6CA9"/>
    <w:rsid w:val="00FC79F5"/>
    <w:rsid w:val="00FC7B2D"/>
    <w:rsid w:val="00FC7FF7"/>
    <w:rsid w:val="00FD0C18"/>
    <w:rsid w:val="00FD11FD"/>
    <w:rsid w:val="00FD1909"/>
    <w:rsid w:val="00FD3067"/>
    <w:rsid w:val="00FD3769"/>
    <w:rsid w:val="00FD376A"/>
    <w:rsid w:val="00FD41CC"/>
    <w:rsid w:val="00FD5008"/>
    <w:rsid w:val="00FD5B4C"/>
    <w:rsid w:val="00FD5C55"/>
    <w:rsid w:val="00FD6D5E"/>
    <w:rsid w:val="00FD75DA"/>
    <w:rsid w:val="00FE0998"/>
    <w:rsid w:val="00FE0DEE"/>
    <w:rsid w:val="00FE0F13"/>
    <w:rsid w:val="00FE1375"/>
    <w:rsid w:val="00FE1DB6"/>
    <w:rsid w:val="00FE222A"/>
    <w:rsid w:val="00FE3163"/>
    <w:rsid w:val="00FE3AC7"/>
    <w:rsid w:val="00FE3CC0"/>
    <w:rsid w:val="00FE3F12"/>
    <w:rsid w:val="00FE42E9"/>
    <w:rsid w:val="00FE445F"/>
    <w:rsid w:val="00FE4908"/>
    <w:rsid w:val="00FE4C11"/>
    <w:rsid w:val="00FE59DA"/>
    <w:rsid w:val="00FE671A"/>
    <w:rsid w:val="00FF067E"/>
    <w:rsid w:val="00FF0C30"/>
    <w:rsid w:val="00FF1D67"/>
    <w:rsid w:val="00FF24C4"/>
    <w:rsid w:val="00FF28A0"/>
    <w:rsid w:val="00FF32CE"/>
    <w:rsid w:val="00FF33D9"/>
    <w:rsid w:val="00FF3B84"/>
    <w:rsid w:val="00FF3F8A"/>
    <w:rsid w:val="00FF505A"/>
    <w:rsid w:val="00FF571D"/>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uiPriority="22" w:qFormat="1"/>
    <w:lsdException w:name="Emphasis"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10">
    <w:name w:val="heading 1"/>
    <w:aliases w:val="标题 1 Char,H1,h1,app heading 1,l1,Memo Heading 1,h11,h12,h13,h14,h15,h16,标题 1.,Huvudrubrik,H11,H12,H111,H13,H112,H14,H113,H15,H114,H16,H115,H121,H1111,H131,H1121,H141,H1131,H151,H1141,H17,H116,H122,H1112,H132,H1122,H142,H1132,H152,H1142,H161,H1151,h"/>
    <w:next w:val="a"/>
    <w:link w:val="1Char1"/>
    <w:qFormat/>
    <w:rsid w:val="0014068B"/>
    <w:pPr>
      <w:keepNext/>
      <w:keepLines/>
      <w:numPr>
        <w:numId w:val="5"/>
      </w:numPr>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2">
    <w:name w:val="heading 2"/>
    <w:aliases w:val="Chapter X.X. Statement,h2,2,Header 2,l2,Level 2 Head,heading 2,DO NOT USE_h2,h21,H2,Head2A,UNDERRUBRIK 1-2,我得标题2,H21,H211,H212,H213,H214,H215,H2111,H2121,H2131,H2141,H216,H2112,H2122,H2132,H2142,H217,H2113,H2123,H2133,H2143,H218,H2114,H2124,H2134,R"/>
    <w:basedOn w:val="10"/>
    <w:next w:val="a"/>
    <w:link w:val="2Char"/>
    <w:qFormat/>
    <w:rsid w:val="008C28FA"/>
    <w:pPr>
      <w:numPr>
        <w:numId w:val="0"/>
      </w:numPr>
      <w:tabs>
        <w:tab w:val="clear" w:pos="600"/>
        <w:tab w:val="left" w:pos="700"/>
      </w:tabs>
      <w:spacing w:before="180"/>
      <w:outlineLvl w:val="1"/>
    </w:pPr>
    <w:rPr>
      <w:sz w:val="28"/>
    </w:rPr>
  </w:style>
  <w:style w:type="paragraph" w:styleId="3">
    <w:name w:val="heading 3"/>
    <w:aliases w:val="Underrubrik2,H3,h3,Memo Heading 3,0H,no break,l3,3,list 3,Head 3,1.1.1,3rd level,Major Section Sub Section,PA Minor Section,Head3,Level 3 Head,31,32,33,311,321,34,312,322,35,313,323,36,314,324,37,315,325,38,316,326,39,317,327,310,318,328,331,hello"/>
    <w:basedOn w:val="2"/>
    <w:next w:val="a"/>
    <w:link w:val="3Char"/>
    <w:qFormat/>
    <w:rsid w:val="00EF2DCF"/>
    <w:pPr>
      <w:numPr>
        <w:ilvl w:val="2"/>
      </w:numPr>
      <w:spacing w:before="120"/>
      <w:outlineLvl w:val="2"/>
    </w:pPr>
    <w:rPr>
      <w:sz w:val="24"/>
    </w:rPr>
  </w:style>
  <w:style w:type="paragraph" w:styleId="4">
    <w:name w:val="heading 4"/>
    <w:aliases w:val="h4,H4,H41,h41,H42,h42,H43,h43,H411,h411,H421,h421,H44,h44,H412,h412,H422,h422,H431,h431,H45,h45,H413,h413,H423,h423,H432,h432,H46,h46,H47,h47,Memo Heading 4,Memo Heading 5,4H,Head4,4,heading 4,41,42,43,411,421,44,412,422,45,413,423,46,414,424,Headi"/>
    <w:basedOn w:val="3"/>
    <w:next w:val="a"/>
    <w:link w:val="4Char"/>
    <w:qFormat/>
    <w:rsid w:val="00EF2DCF"/>
    <w:pPr>
      <w:numPr>
        <w:ilvl w:val="3"/>
      </w:numPr>
      <w:outlineLvl w:val="3"/>
    </w:pPr>
    <w:rPr>
      <w:sz w:val="21"/>
    </w:rPr>
  </w:style>
  <w:style w:type="paragraph" w:styleId="5">
    <w:name w:val="heading 5"/>
    <w:aliases w:val="h5,Heading5,Head5,5,H5,M5,mh2,Module heading 2,heading 8,Numbered Sub-list,Heading 81"/>
    <w:basedOn w:val="4"/>
    <w:next w:val="a"/>
    <w:link w:val="5Char"/>
    <w:qFormat/>
    <w:rsid w:val="00EF2DCF"/>
    <w:pPr>
      <w:numPr>
        <w:ilvl w:val="0"/>
      </w:numPr>
      <w:outlineLvl w:val="4"/>
    </w:pPr>
  </w:style>
  <w:style w:type="paragraph" w:styleId="6">
    <w:name w:val="heading 6"/>
    <w:aliases w:val="T1,Header 6"/>
    <w:basedOn w:val="a"/>
    <w:next w:val="a"/>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7">
    <w:name w:val="heading 7"/>
    <w:basedOn w:val="a"/>
    <w:next w:val="a"/>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8">
    <w:name w:val="heading 8"/>
    <w:aliases w:val="Table Heading"/>
    <w:basedOn w:val="10"/>
    <w:next w:val="a"/>
    <w:qFormat/>
    <w:pPr>
      <w:ind w:left="0" w:firstLine="0"/>
      <w:outlineLvl w:val="7"/>
    </w:pPr>
  </w:style>
  <w:style w:type="paragraph" w:styleId="9">
    <w:name w:val="heading 9"/>
    <w:aliases w:val="Figure Heading,FH"/>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1">
    <w:name w:val="标题 1 Char1"/>
    <w:aliases w:val="标题 1 Char Char,H1 Char,h1 Char,app heading 1 Char,l1 Char,Memo Heading 1 Char,h11 Char,h12 Char,h13 Char,h14 Char,h15 Char,h16 Char,标题 1. Char,Huvudrubrik Char,H11 Char,H12 Char,H111 Char,H13 Char,H112 Char,H14 Char,H113 Char,H15 Char,h Char"/>
    <w:link w:val="10"/>
    <w:rsid w:val="00EC73FE"/>
    <w:rPr>
      <w:rFonts w:ascii="Arial" w:hAnsi="Arial"/>
      <w:sz w:val="32"/>
      <w:lang w:val="en-GB" w:eastAsia="en-US"/>
    </w:rPr>
  </w:style>
  <w:style w:type="character" w:customStyle="1" w:styleId="2Char">
    <w:name w:val="标题 2 Char"/>
    <w:aliases w:val="Chapter X.X. Statement Char,h2 Char,2 Char,Header 2 Char,l2 Char,Level 2 Head Char,heading 2 Char,DO NOT USE_h2 Char,h21 Char,H2 Char,Head2A Char,UNDERRUBRIK 1-2 Char,我得标题2 Char,H21 Char,H211 Char,H212 Char,H213 Char,H214 Char,H215 Char,R Char"/>
    <w:link w:val="2"/>
    <w:rsid w:val="008C28FA"/>
    <w:rPr>
      <w:rFonts w:ascii="Arial" w:hAnsi="Arial"/>
      <w:sz w:val="28"/>
      <w:lang w:val="en-GB" w:eastAsia="en-US"/>
    </w:rPr>
  </w:style>
  <w:style w:type="character" w:customStyle="1" w:styleId="3Char">
    <w:name w:val="标题 3 Char"/>
    <w:aliases w:val="Underrubrik2 Char1,H3 Char1,h3 Char1,Memo Heading 3 Char1,0H Char,no break Char1,l3 Char,3 Char,list 3 Char,Head 3 Char,1.1.1 Char,3rd level Char,Major Section Sub Section Char,PA Minor Section Char,Head3 Char,Level 3 Head Char,31 Char,32 Char"/>
    <w:link w:val="3"/>
    <w:locked/>
    <w:rsid w:val="00EC73FE"/>
    <w:rPr>
      <w:rFonts w:ascii="Arial" w:hAnsi="Arial"/>
      <w:sz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EF2DCF"/>
    <w:rPr>
      <w:rFonts w:ascii="Arial" w:hAnsi="Arial"/>
      <w:sz w:val="21"/>
      <w:lang w:val="en-GB" w:eastAsia="en-US"/>
    </w:rPr>
  </w:style>
  <w:style w:type="character" w:customStyle="1" w:styleId="5Char">
    <w:name w:val="标题 5 Char"/>
    <w:aliases w:val="h5 Char,Heading5 Char,Head5 Char,5 Char,H5 Char,M5 Char,mh2 Char,Module heading 2 Char,heading 8 Char,Numbered Sub-list Char,Heading 81 Char"/>
    <w:link w:val="5"/>
    <w:rsid w:val="00EF2DCF"/>
    <w:rPr>
      <w:rFonts w:ascii="Arial" w:hAnsi="Arial"/>
      <w:sz w:val="21"/>
      <w:lang w:val="en-GB" w:eastAsia="en-US"/>
    </w:rPr>
  </w:style>
  <w:style w:type="paragraph" w:styleId="90">
    <w:name w:val="toc 9"/>
    <w:basedOn w:val="80"/>
    <w:pPr>
      <w:ind w:left="1418" w:hanging="1418"/>
    </w:pPr>
  </w:style>
  <w:style w:type="paragraph" w:styleId="80">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link w:val="a3"/>
    <w:rsid w:val="00EC73FE"/>
    <w:rPr>
      <w:rFonts w:ascii="Arial" w:hAnsi="Arial"/>
      <w:b/>
      <w:noProof/>
      <w:sz w:val="18"/>
      <w:lang w:val="en-GB" w:eastAsia="en-US" w:bidi="ar-SA"/>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1"/>
    <w:pPr>
      <w:keepNext w:val="0"/>
      <w:spacing w:before="0"/>
      <w:ind w:left="851" w:hanging="851"/>
    </w:pPr>
    <w:rPr>
      <w:sz w:val="20"/>
    </w:rPr>
  </w:style>
  <w:style w:type="paragraph" w:styleId="12">
    <w:name w:val="index 1"/>
    <w:basedOn w:val="a"/>
    <w:pPr>
      <w:keepLines/>
      <w:spacing w:after="0"/>
    </w:pPr>
  </w:style>
  <w:style w:type="paragraph" w:styleId="21">
    <w:name w:val="index 2"/>
    <w:basedOn w:val="12"/>
    <w:pPr>
      <w:ind w:left="284"/>
    </w:pPr>
  </w:style>
  <w:style w:type="paragraph" w:styleId="a4">
    <w:name w:val="footer"/>
    <w:aliases w:val="footer odd,footer,fo,pie de página"/>
    <w:basedOn w:val="a3"/>
    <w:link w:val="Char0"/>
    <w:pPr>
      <w:jc w:val="center"/>
    </w:pPr>
    <w:rPr>
      <w:i/>
    </w:rPr>
  </w:style>
  <w:style w:type="character" w:customStyle="1" w:styleId="Char0">
    <w:name w:val="页脚 Char"/>
    <w:aliases w:val="footer odd Char,footer Char,fo Char,pie de página Char"/>
    <w:link w:val="a4"/>
    <w:locked/>
    <w:rsid w:val="00EC73FE"/>
    <w:rPr>
      <w:rFonts w:ascii="Arial" w:hAnsi="Arial"/>
      <w:b/>
      <w:i/>
      <w:noProof/>
      <w:sz w:val="18"/>
      <w:lang w:val="en-GB" w:eastAsia="en-US"/>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EC73FE"/>
    <w:rPr>
      <w:sz w:val="16"/>
      <w:szCs w:val="22"/>
      <w:lang w:val="en-GB"/>
    </w:rPr>
  </w:style>
  <w:style w:type="paragraph" w:customStyle="1" w:styleId="NO">
    <w:name w:val="NO"/>
    <w:basedOn w:val="a"/>
    <w:link w:val="NOChar"/>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szCs w:val="20"/>
      <w:lang w:eastAsia="en-US"/>
    </w:rPr>
  </w:style>
  <w:style w:type="character" w:customStyle="1" w:styleId="TALCar">
    <w:name w:val="TAL Car"/>
    <w:link w:val="TAL"/>
    <w:rsid w:val="008F54C5"/>
    <w:rPr>
      <w:rFonts w:ascii="Arial" w:hAnsi="Arial"/>
      <w:sz w:val="18"/>
      <w:lang w:val="en-GB" w:eastAsia="en-US" w:bidi="ar-SA"/>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qFormat/>
    <w:rsid w:val="008A7423"/>
    <w:rPr>
      <w:rFonts w:ascii="Arial" w:hAnsi="Arial"/>
      <w:b/>
      <w:sz w:val="18"/>
      <w:lang w:val="en-GB" w:eastAsia="en-US" w:bidi="ar-SA"/>
    </w:rPr>
  </w:style>
  <w:style w:type="paragraph" w:customStyle="1" w:styleId="a9">
    <w:name w:val="参考资料列表"/>
    <w:basedOn w:val="a8"/>
    <w:link w:val="Char2"/>
    <w:rsid w:val="00580BB5"/>
    <w:pPr>
      <w:ind w:left="680" w:hanging="567"/>
    </w:pPr>
  </w:style>
  <w:style w:type="character" w:customStyle="1" w:styleId="Char2">
    <w:name w:val="参考资料列表 Char"/>
    <w:link w:val="a9"/>
    <w:rsid w:val="00580BB5"/>
    <w:rPr>
      <w:sz w:val="21"/>
      <w:szCs w:val="22"/>
      <w:lang w:val="en-GB"/>
    </w:rP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a"/>
    <w:pPr>
      <w:ind w:left="851"/>
    </w:pPr>
  </w:style>
  <w:style w:type="paragraph" w:styleId="aa">
    <w:name w:val="List Bullet"/>
    <w:basedOn w:val="a8"/>
  </w:style>
  <w:style w:type="paragraph" w:customStyle="1" w:styleId="TH">
    <w:name w:val="TH"/>
    <w:basedOn w:val="a"/>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pPr>
      <w:ind w:left="851" w:hanging="851"/>
    </w:pPr>
  </w:style>
  <w:style w:type="character" w:customStyle="1" w:styleId="TANChar">
    <w:name w:val="TAN Char"/>
    <w:link w:val="TAN"/>
    <w:rsid w:val="00350979"/>
    <w:rPr>
      <w:rFonts w:ascii="Arial" w:hAnsi="Arial"/>
      <w:sz w:val="18"/>
      <w:lang w:val="en-GB" w:eastAsia="en-US" w:bidi="ar-SA"/>
    </w:rPr>
  </w:style>
  <w:style w:type="paragraph" w:customStyle="1" w:styleId="TF">
    <w:name w:val="TF"/>
    <w:basedOn w:val="TH"/>
    <w:link w:val="TFChar"/>
    <w:pPr>
      <w:keepNext w:val="0"/>
      <w:spacing w:before="0" w:after="240"/>
    </w:pPr>
    <w:rPr>
      <w:sz w:val="21"/>
      <w:szCs w:val="22"/>
    </w:rPr>
  </w:style>
  <w:style w:type="character" w:customStyle="1" w:styleId="TFChar">
    <w:name w:val="TF Char"/>
    <w:link w:val="TF"/>
    <w:rsid w:val="00F33EB0"/>
    <w:rPr>
      <w:rFonts w:ascii="Arial" w:hAnsi="Arial"/>
      <w:b/>
      <w:sz w:val="21"/>
      <w:szCs w:val="22"/>
      <w:lang w:val="en-GB"/>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styleId="ab">
    <w:name w:val="index heading"/>
    <w:basedOn w:val="a"/>
    <w:next w:val="a"/>
    <w:pPr>
      <w:pBdr>
        <w:top w:val="single" w:sz="12" w:space="0" w:color="auto"/>
      </w:pBdr>
      <w:spacing w:before="360" w:after="240"/>
    </w:pPr>
    <w:rPr>
      <w:b/>
      <w:i/>
      <w:sz w:val="26"/>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character" w:styleId="ac">
    <w:name w:val="Hyperlink"/>
    <w:rPr>
      <w:color w:val="0000FF"/>
      <w:u w:val="single"/>
    </w:rPr>
  </w:style>
  <w:style w:type="character" w:styleId="ad">
    <w:name w:val="FollowedHyperlink"/>
    <w:aliases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3"/>
  </w:style>
  <w:style w:type="character" w:customStyle="1" w:styleId="Char3">
    <w:name w:val="正文文本 Char"/>
    <w:aliases w:val="bt Char1,Corps de texte Car Char1,Corps de texte Car1 Car Char1,Corps de texte Car Car Car Char1,Corps de texte Car1 Car Car Car Char1,Corps de texte Car Car Car Car Car Char1,Corps de texte Car1 Car Car Car Car Car Char1,bt Car Char1"/>
    <w:link w:val="af0"/>
    <w:rsid w:val="00EC73FE"/>
    <w:rPr>
      <w:sz w:val="21"/>
      <w:szCs w:val="22"/>
      <w:lang w:val="en-GB"/>
    </w:rPr>
  </w:style>
  <w:style w:type="character" w:styleId="af1">
    <w:name w:val="annotation reference"/>
    <w:rPr>
      <w:sz w:val="16"/>
    </w:rPr>
  </w:style>
  <w:style w:type="paragraph" w:styleId="af2">
    <w:name w:val="annotation text"/>
    <w:basedOn w:val="a"/>
    <w:link w:val="Char4"/>
    <w:rPr>
      <w:sz w:val="20"/>
      <w:szCs w:val="20"/>
      <w:lang w:eastAsia="en-US"/>
    </w:rPr>
  </w:style>
  <w:style w:type="character" w:customStyle="1" w:styleId="Char4">
    <w:name w:val="批注文字 Char"/>
    <w:link w:val="af2"/>
    <w:qFormat/>
    <w:rsid w:val="004E3020"/>
    <w:rPr>
      <w:lang w:val="en-GB" w:eastAsia="en-US"/>
    </w:rPr>
  </w:style>
  <w:style w:type="paragraph" w:customStyle="1" w:styleId="TableText">
    <w:name w:val="TableText"/>
    <w:basedOn w:val="a"/>
    <w:rsid w:val="007328B5"/>
    <w:pPr>
      <w:keepNext/>
      <w:keepLines/>
      <w:jc w:val="center"/>
    </w:pPr>
    <w:rPr>
      <w:snapToGrid w:val="0"/>
      <w:kern w:val="2"/>
      <w:sz w:val="18"/>
      <w:lang w:eastAsia="en-US"/>
    </w:rPr>
  </w:style>
  <w:style w:type="character" w:styleId="af3">
    <w:name w:val="page number"/>
    <w:basedOn w:val="a0"/>
  </w:style>
  <w:style w:type="paragraph" w:customStyle="1" w:styleId="Copyright">
    <w:name w:val="Copyright"/>
    <w:basedOn w:val="a"/>
    <w:pPr>
      <w:spacing w:after="0"/>
      <w:jc w:val="center"/>
    </w:pPr>
    <w:rPr>
      <w:rFonts w:ascii="Arial" w:hAnsi="Arial"/>
      <w:b/>
      <w:sz w:val="16"/>
      <w:lang w:eastAsia="ja-JP"/>
    </w:rPr>
  </w:style>
  <w:style w:type="paragraph" w:styleId="af4">
    <w:name w:val="Normal (Web)"/>
    <w:basedOn w:val="a"/>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af5">
    <w:name w:val="Balloon Text"/>
    <w:basedOn w:val="a"/>
    <w:link w:val="Char5"/>
    <w:rsid w:val="00357E98"/>
    <w:rPr>
      <w:rFonts w:ascii="Tahoma" w:hAnsi="Tahoma"/>
      <w:sz w:val="16"/>
      <w:szCs w:val="16"/>
    </w:rPr>
  </w:style>
  <w:style w:type="character" w:customStyle="1" w:styleId="Char5">
    <w:name w:val="批注框文本 Char"/>
    <w:link w:val="af5"/>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af6">
    <w:name w:val="Table Grid"/>
    <w:basedOn w:val="a1"/>
    <w:uiPriority w:val="59"/>
    <w:rsid w:val="00520DAC"/>
    <w:pPr>
      <w:spacing w:after="180"/>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7">
    <w:name w:val="文稿抬头"/>
    <w:rsid w:val="00A54B56"/>
    <w:rPr>
      <w:rFonts w:eastAsia="MS Mincho"/>
      <w:b/>
      <w:bCs/>
      <w:sz w:val="24"/>
    </w:rPr>
  </w:style>
  <w:style w:type="paragraph" w:customStyle="1" w:styleId="43">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af8">
    <w:name w:val="List Paragraph"/>
    <w:basedOn w:val="a"/>
    <w:link w:val="Char6"/>
    <w:uiPriority w:val="34"/>
    <w:qFormat/>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f9">
    <w:name w:val="文稿标题"/>
    <w:basedOn w:val="a"/>
    <w:rsid w:val="00A54B56"/>
    <w:pPr>
      <w:ind w:left="1979" w:hanging="1979"/>
    </w:pPr>
    <w:rPr>
      <w:rFonts w:cs="宋体"/>
      <w:b/>
      <w:sz w:val="24"/>
      <w:szCs w:val="20"/>
    </w:rPr>
  </w:style>
  <w:style w:type="paragraph" w:customStyle="1" w:styleId="afa">
    <w:name w:val="标题线"/>
    <w:basedOn w:val="a"/>
    <w:rsid w:val="00A54B56"/>
    <w:pPr>
      <w:pBdr>
        <w:bottom w:val="single" w:sz="12" w:space="1" w:color="auto"/>
      </w:pBdr>
    </w:pPr>
    <w:rPr>
      <w:rFonts w:ascii="Arial" w:hAnsi="Arial" w:cs="宋体"/>
      <w:szCs w:val="20"/>
    </w:rPr>
  </w:style>
  <w:style w:type="paragraph" w:customStyle="1" w:styleId="B1">
    <w:name w:val="B1"/>
    <w:basedOn w:val="a8"/>
    <w:link w:val="B1Char"/>
    <w:rsid w:val="00CF4BCF"/>
    <w:pPr>
      <w:spacing w:before="0" w:after="180"/>
      <w:jc w:val="left"/>
    </w:pPr>
    <w:rPr>
      <w:sz w:val="20"/>
      <w:szCs w:val="20"/>
      <w:lang w:eastAsia="ja-JP"/>
    </w:rPr>
  </w:style>
  <w:style w:type="character" w:customStyle="1" w:styleId="B1Char">
    <w:name w:val="B1 Char"/>
    <w:link w:val="B1"/>
    <w:rsid w:val="00CF4BCF"/>
    <w:rPr>
      <w:rFonts w:eastAsia="宋体"/>
      <w:lang w:val="en-GB" w:eastAsia="ja-JP"/>
    </w:rPr>
  </w:style>
  <w:style w:type="paragraph" w:customStyle="1" w:styleId="B2">
    <w:name w:val="B2"/>
    <w:basedOn w:val="24"/>
    <w:link w:val="B2Char"/>
    <w:qFormat/>
    <w:rsid w:val="00CF4BCF"/>
    <w:pPr>
      <w:spacing w:before="0" w:after="180"/>
      <w:jc w:val="left"/>
    </w:pPr>
    <w:rPr>
      <w:sz w:val="20"/>
      <w:szCs w:val="20"/>
      <w:lang w:eastAsia="ja-JP"/>
    </w:rPr>
  </w:style>
  <w:style w:type="character" w:customStyle="1" w:styleId="B2Char">
    <w:name w:val="B2 Char"/>
    <w:link w:val="B2"/>
    <w:qFormat/>
    <w:rsid w:val="00CF4BCF"/>
    <w:rPr>
      <w:rFonts w:eastAsia="宋体"/>
      <w:lang w:val="en-GB" w:eastAsia="ja-JP"/>
    </w:rPr>
  </w:style>
  <w:style w:type="paragraph" w:customStyle="1" w:styleId="B3">
    <w:name w:val="B3"/>
    <w:basedOn w:val="32"/>
    <w:link w:val="B3Char"/>
    <w:rsid w:val="00CF4BCF"/>
    <w:pPr>
      <w:spacing w:before="0" w:after="180"/>
      <w:jc w:val="left"/>
    </w:pPr>
    <w:rPr>
      <w:sz w:val="20"/>
      <w:szCs w:val="20"/>
      <w:lang w:eastAsia="ja-JP"/>
    </w:rPr>
  </w:style>
  <w:style w:type="character" w:customStyle="1" w:styleId="B3Char">
    <w:name w:val="B3 Char"/>
    <w:link w:val="B3"/>
    <w:rsid w:val="00CF4BCF"/>
    <w:rPr>
      <w:rFonts w:eastAsia="宋体"/>
      <w:lang w:val="en-GB" w:eastAsia="ja-JP"/>
    </w:rPr>
  </w:style>
  <w:style w:type="character" w:customStyle="1" w:styleId="Char7">
    <w:name w:val="题注 Char"/>
    <w:link w:val="afb"/>
    <w:rsid w:val="008F3282"/>
    <w:rPr>
      <w:b/>
      <w:lang w:val="en-GB" w:eastAsia="en-US" w:bidi="ar-SA"/>
    </w:rPr>
  </w:style>
  <w:style w:type="paragraph" w:styleId="afb">
    <w:name w:val="caption"/>
    <w:basedOn w:val="a"/>
    <w:next w:val="a"/>
    <w:link w:val="Char7"/>
    <w:qFormat/>
    <w:rsid w:val="008F3282"/>
    <w:rPr>
      <w:b/>
      <w:sz w:val="20"/>
      <w:szCs w:val="20"/>
      <w:lang w:eastAsia="en-US"/>
    </w:rPr>
  </w:style>
  <w:style w:type="paragraph" w:customStyle="1" w:styleId="Reference">
    <w:name w:val="Reference"/>
    <w:basedOn w:val="a"/>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afc">
    <w:name w:val="annotation subject"/>
    <w:basedOn w:val="af2"/>
    <w:next w:val="af2"/>
    <w:link w:val="Char8"/>
    <w:rsid w:val="006A1885"/>
    <w:pPr>
      <w:jc w:val="left"/>
    </w:pPr>
    <w:rPr>
      <w:b/>
      <w:bCs/>
      <w:sz w:val="21"/>
      <w:szCs w:val="22"/>
    </w:rPr>
  </w:style>
  <w:style w:type="character" w:customStyle="1" w:styleId="Char8">
    <w:name w:val="批注主题 Char"/>
    <w:link w:val="afc"/>
    <w:rsid w:val="006A1885"/>
    <w:rPr>
      <w:b/>
      <w:bCs/>
      <w:sz w:val="21"/>
      <w:szCs w:val="22"/>
      <w:lang w:val="en-GB" w:eastAsia="en-US"/>
    </w:rPr>
  </w:style>
  <w:style w:type="paragraph" w:styleId="afd">
    <w:name w:val="Revision"/>
    <w:hidden/>
    <w:uiPriority w:val="99"/>
    <w:semiHidden/>
    <w:rsid w:val="002870BD"/>
    <w:rPr>
      <w:sz w:val="21"/>
      <w:szCs w:val="22"/>
      <w:lang w:val="en-GB"/>
    </w:rPr>
  </w:style>
  <w:style w:type="paragraph" w:customStyle="1" w:styleId="H6">
    <w:name w:val="H6"/>
    <w:basedOn w:val="5"/>
    <w:next w:val="a"/>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正文（首行缩进两字）,水上"/>
    <w:basedOn w:val="a"/>
    <w:link w:val="Char10"/>
    <w:rsid w:val="00977399"/>
    <w:pPr>
      <w:widowControl w:val="0"/>
      <w:overflowPunct/>
      <w:autoSpaceDE/>
      <w:autoSpaceDN/>
      <w:adjustRightInd/>
      <w:spacing w:before="0" w:after="0"/>
      <w:ind w:firstLine="420"/>
      <w:textAlignment w:val="auto"/>
    </w:pPr>
    <w:rPr>
      <w:kern w:val="2"/>
      <w:szCs w:val="20"/>
    </w:r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e"/>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a"/>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76768F"/>
    <w:rPr>
      <w:rFonts w:ascii="Arial" w:eastAsia="MS Mincho" w:hAnsi="Arial"/>
      <w:szCs w:val="24"/>
      <w:lang w:eastAsia="en-GB"/>
    </w:rPr>
  </w:style>
  <w:style w:type="paragraph" w:customStyle="1" w:styleId="Doc-titleJK">
    <w:name w:val="Doc-title_JK"/>
    <w:basedOn w:val="a"/>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a"/>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10"/>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0">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a"/>
    <w:next w:val="a"/>
    <w:link w:val="EQChar"/>
    <w:rsid w:val="00F22ADD"/>
    <w:pPr>
      <w:keepLines/>
      <w:tabs>
        <w:tab w:val="center" w:pos="4536"/>
        <w:tab w:val="right" w:pos="9072"/>
      </w:tabs>
      <w:spacing w:before="0" w:after="180"/>
      <w:jc w:val="left"/>
    </w:pPr>
    <w:rPr>
      <w:noProof/>
      <w:sz w:val="20"/>
      <w:szCs w:val="20"/>
      <w:lang w:eastAsia="en-US"/>
    </w:rPr>
  </w:style>
  <w:style w:type="paragraph" w:styleId="aff">
    <w:name w:val="Body Text Indent"/>
    <w:basedOn w:val="a"/>
    <w:link w:val="Char9"/>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Char9">
    <w:name w:val="正文文本缩进 Char"/>
    <w:link w:val="aff"/>
    <w:rsid w:val="00EC73FE"/>
    <w:rPr>
      <w:i/>
      <w:iCs/>
      <w:kern w:val="2"/>
      <w:sz w:val="21"/>
      <w:szCs w:val="24"/>
    </w:rPr>
  </w:style>
  <w:style w:type="paragraph" w:styleId="25">
    <w:name w:val="Body Text Indent 2"/>
    <w:basedOn w:val="a"/>
    <w:link w:val="2Char0"/>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2Char0">
    <w:name w:val="正文文本缩进 2 Char"/>
    <w:link w:val="25"/>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aff0"/>
    <w:rsid w:val="00EC73FE"/>
    <w:pPr>
      <w:spacing w:before="120" w:after="120"/>
    </w:pPr>
    <w:rPr>
      <w:rFonts w:ascii="Book Antiqua" w:hAnsi="Book Antiqua"/>
      <w:b/>
    </w:rPr>
  </w:style>
  <w:style w:type="paragraph" w:styleId="aff0">
    <w:name w:val="Title"/>
    <w:basedOn w:val="a"/>
    <w:link w:val="Chara"/>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Chara">
    <w:name w:val="标题 Char"/>
    <w:link w:val="aff0"/>
    <w:rsid w:val="00EC73FE"/>
    <w:rPr>
      <w:rFonts w:ascii="Arial" w:hAnsi="Arial" w:cs="Arial"/>
      <w:b/>
      <w:bCs/>
      <w:kern w:val="2"/>
      <w:sz w:val="32"/>
      <w:szCs w:val="32"/>
    </w:rPr>
  </w:style>
  <w:style w:type="paragraph" w:customStyle="1" w:styleId="abstract">
    <w:name w:val="abstract"/>
    <w:basedOn w:val="a"/>
    <w:next w:val="a"/>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33">
    <w:name w:val="Body Text Indent 3"/>
    <w:basedOn w:val="a"/>
    <w:link w:val="3Char0"/>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3Char0">
    <w:name w:val="正文文本缩进 3 Char"/>
    <w:link w:val="33"/>
    <w:rsid w:val="00EC73FE"/>
    <w:rPr>
      <w:i/>
      <w:iCs/>
      <w:kern w:val="2"/>
      <w:sz w:val="18"/>
      <w:szCs w:val="24"/>
    </w:rPr>
  </w:style>
  <w:style w:type="paragraph" w:styleId="26">
    <w:name w:val="Body Text 2"/>
    <w:basedOn w:val="a"/>
    <w:link w:val="2Char1"/>
    <w:rsid w:val="00EC73FE"/>
    <w:pPr>
      <w:keepLines/>
      <w:overflowPunct/>
      <w:autoSpaceDE/>
      <w:autoSpaceDN/>
      <w:adjustRightInd/>
      <w:spacing w:before="0" w:after="0"/>
      <w:textAlignment w:val="auto"/>
    </w:pPr>
    <w:rPr>
      <w:i/>
      <w:snapToGrid w:val="0"/>
      <w:sz w:val="20"/>
      <w:szCs w:val="20"/>
      <w:lang w:eastAsia="en-US"/>
    </w:rPr>
  </w:style>
  <w:style w:type="character" w:customStyle="1" w:styleId="2Char1">
    <w:name w:val="正文文本 2 Char"/>
    <w:link w:val="26"/>
    <w:rsid w:val="00EC73FE"/>
    <w:rPr>
      <w:i/>
      <w:snapToGrid w:val="0"/>
      <w:lang w:eastAsia="en-US"/>
    </w:rPr>
  </w:style>
  <w:style w:type="paragraph" w:styleId="34">
    <w:name w:val="Body Text 3"/>
    <w:basedOn w:val="a"/>
    <w:link w:val="3Char1"/>
    <w:rsid w:val="00EC73FE"/>
    <w:pPr>
      <w:widowControl w:val="0"/>
      <w:overflowPunct/>
      <w:autoSpaceDE/>
      <w:autoSpaceDN/>
      <w:adjustRightInd/>
      <w:spacing w:before="0" w:after="0"/>
      <w:textAlignment w:val="auto"/>
    </w:pPr>
    <w:rPr>
      <w:i/>
      <w:iCs/>
      <w:kern w:val="2"/>
      <w:szCs w:val="24"/>
    </w:rPr>
  </w:style>
  <w:style w:type="character" w:customStyle="1" w:styleId="3Char1">
    <w:name w:val="正文文本 3 Char"/>
    <w:link w:val="34"/>
    <w:rsid w:val="00EC73FE"/>
    <w:rPr>
      <w:i/>
      <w:iCs/>
      <w:kern w:val="2"/>
      <w:sz w:val="21"/>
      <w:szCs w:val="24"/>
    </w:rPr>
  </w:style>
  <w:style w:type="paragraph" w:customStyle="1" w:styleId="OutBox1">
    <w:name w:val="Out Box 1"/>
    <w:basedOn w:val="a"/>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a"/>
    <w:rsid w:val="00EC73FE"/>
    <w:pPr>
      <w:keepLines/>
      <w:spacing w:before="0" w:after="0"/>
      <w:jc w:val="left"/>
    </w:pPr>
    <w:rPr>
      <w:rFonts w:ascii="Book Antiqua" w:hAnsi="Book Antiqua"/>
      <w:sz w:val="16"/>
      <w:szCs w:val="20"/>
      <w:lang w:val="en-US"/>
    </w:rPr>
  </w:style>
  <w:style w:type="paragraph" w:styleId="aff1">
    <w:name w:val="macro"/>
    <w:link w:val="Charb"/>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b">
    <w:name w:val="宏文本 Char"/>
    <w:link w:val="aff1"/>
    <w:rsid w:val="00EC73FE"/>
    <w:rPr>
      <w:rFonts w:ascii="Courier New" w:hAnsi="Courier New"/>
      <w:kern w:val="2"/>
      <w:sz w:val="24"/>
      <w:lang w:val="en-US" w:eastAsia="zh-CN" w:bidi="ar-SA"/>
    </w:rPr>
  </w:style>
  <w:style w:type="paragraph" w:customStyle="1" w:styleId="CharChar1Char">
    <w:name w:val="Char Char1 Char"/>
    <w:basedOn w:val="4"/>
    <w:next w:val="a"/>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黑体" w:hAnsi="Tahoma"/>
      <w:b/>
      <w:i/>
      <w:kern w:val="2"/>
      <w:sz w:val="24"/>
      <w:szCs w:val="24"/>
    </w:rPr>
  </w:style>
  <w:style w:type="paragraph" w:customStyle="1" w:styleId="11CharH1h1appheading1l1MemoHeading1h11h12">
    <w:name w:val="样式 标题 1标题 1 CharH1h1app heading 1l1Memo Heading 1h11h12..."/>
    <w:basedOn w:val="10"/>
    <w:rsid w:val="00EC73FE"/>
    <w:pPr>
      <w:pageBreakBefore/>
      <w:widowControl w:val="0"/>
      <w:tabs>
        <w:tab w:val="clear" w:pos="600"/>
        <w:tab w:val="num" w:pos="432"/>
      </w:tabs>
      <w:overflowPunct/>
      <w:autoSpaceDE/>
      <w:autoSpaceDN/>
      <w:adjustRightInd/>
      <w:ind w:left="432" w:hanging="432"/>
      <w:jc w:val="left"/>
      <w:textAlignment w:val="auto"/>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宋体"/>
      <w:b/>
      <w:bCs/>
      <w:sz w:val="21"/>
      <w:lang w:val="en-US" w:eastAsia="zh-CN"/>
    </w:rPr>
  </w:style>
  <w:style w:type="paragraph" w:customStyle="1" w:styleId="4025025">
    <w:name w:val="样式 标题 4 + 段前: 0.25 行 段后: 0.25 行"/>
    <w:basedOn w:val="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黑体" w:cs="宋体"/>
      <w:kern w:val="2"/>
    </w:rPr>
  </w:style>
  <w:style w:type="paragraph" w:styleId="aff2">
    <w:name w:val="Date"/>
    <w:basedOn w:val="a"/>
    <w:next w:val="a"/>
    <w:link w:val="Charc"/>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Charc">
    <w:name w:val="日期 Char"/>
    <w:link w:val="aff2"/>
    <w:rsid w:val="00EC73FE"/>
    <w:rPr>
      <w:rFonts w:eastAsia="MS Mincho"/>
      <w:sz w:val="24"/>
      <w:szCs w:val="24"/>
      <w:lang w:eastAsia="ja-JP" w:bidi="mr-IN"/>
    </w:rPr>
  </w:style>
  <w:style w:type="paragraph" w:styleId="35">
    <w:name w:val="List Number 3"/>
    <w:basedOn w:val="a"/>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44">
    <w:name w:val="List Number 4"/>
    <w:basedOn w:val="a"/>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53">
    <w:name w:val="List Number 5"/>
    <w:basedOn w:val="a"/>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ff3">
    <w:name w:val="图片说明"/>
    <w:basedOn w:val="a"/>
    <w:next w:val="a"/>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36">
    <w:name w:val="index 3"/>
    <w:basedOn w:val="a"/>
    <w:next w:val="a"/>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45">
    <w:name w:val="index 4"/>
    <w:basedOn w:val="a"/>
    <w:next w:val="a"/>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54">
    <w:name w:val="index 5"/>
    <w:basedOn w:val="a"/>
    <w:next w:val="a"/>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61">
    <w:name w:val="index 6"/>
    <w:basedOn w:val="a"/>
    <w:next w:val="a"/>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71">
    <w:name w:val="index 7"/>
    <w:basedOn w:val="a"/>
    <w:next w:val="a"/>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81">
    <w:name w:val="index 8"/>
    <w:basedOn w:val="a"/>
    <w:next w:val="a"/>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91">
    <w:name w:val="index 9"/>
    <w:basedOn w:val="a"/>
    <w:next w:val="a"/>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a"/>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a"/>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a"/>
    <w:rsid w:val="00EC73FE"/>
    <w:pPr>
      <w:spacing w:before="0" w:after="0"/>
      <w:jc w:val="left"/>
    </w:pPr>
    <w:rPr>
      <w:sz w:val="20"/>
      <w:szCs w:val="20"/>
      <w:lang w:eastAsia="en-US"/>
    </w:rPr>
  </w:style>
  <w:style w:type="paragraph" w:customStyle="1" w:styleId="TT">
    <w:name w:val="TT"/>
    <w:basedOn w:val="10"/>
    <w:next w:val="a"/>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a"/>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41"/>
    <w:rsid w:val="00EC73FE"/>
    <w:pPr>
      <w:spacing w:before="0" w:after="180"/>
      <w:jc w:val="left"/>
    </w:pPr>
    <w:rPr>
      <w:sz w:val="20"/>
      <w:szCs w:val="20"/>
      <w:lang w:eastAsia="en-US"/>
    </w:rPr>
  </w:style>
  <w:style w:type="paragraph" w:customStyle="1" w:styleId="B5">
    <w:name w:val="B5"/>
    <w:basedOn w:val="51"/>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aff4">
    <w:name w:val="Strong"/>
    <w:uiPriority w:val="22"/>
    <w:qFormat/>
    <w:rsid w:val="00EC73FE"/>
    <w:rPr>
      <w:b/>
      <w:bCs/>
    </w:rPr>
  </w:style>
  <w:style w:type="character" w:customStyle="1" w:styleId="TALChar">
    <w:name w:val="TAL Char"/>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a"/>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a"/>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rsid w:val="00EC73FE"/>
    <w:rPr>
      <w:rFonts w:ascii="Times New Roman" w:hAnsi="Times New Roman"/>
      <w:lang w:val="en-GB" w:eastAsia="en-US"/>
    </w:rPr>
  </w:style>
  <w:style w:type="paragraph" w:customStyle="1" w:styleId="TableNo">
    <w:name w:val="Table_No"/>
    <w:basedOn w:val="a"/>
    <w:next w:val="a"/>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Char6">
    <w:name w:val="列出段落 Char"/>
    <w:link w:val="af8"/>
    <w:uiPriority w:val="34"/>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rsid w:val="00A97034"/>
    <w:rPr>
      <w:noProof/>
      <w:lang w:val="en-GB" w:eastAsia="en-US"/>
    </w:rPr>
  </w:style>
  <w:style w:type="numbering" w:customStyle="1" w:styleId="14">
    <w:name w:val="样式14"/>
    <w:rsid w:val="00A35CF2"/>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1553</TotalTime>
  <Pages>4</Pages>
  <Words>1230</Words>
  <Characters>7011</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RAN5 Discussion paper </vt:lpstr>
    </vt:vector>
  </TitlesOfParts>
  <Company>CATT</Company>
  <LinksUpToDate>false</LinksUpToDate>
  <CharactersWithSpaces>8225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CATT</dc:creator>
  <cp:lastModifiedBy>CATT</cp:lastModifiedBy>
  <cp:revision>29</cp:revision>
  <cp:lastPrinted>2007-04-24T00:59:00Z</cp:lastPrinted>
  <dcterms:created xsi:type="dcterms:W3CDTF">2019-02-15T10:58:00Z</dcterms:created>
  <dcterms:modified xsi:type="dcterms:W3CDTF">2019-08-16T07:23:00Z</dcterms:modified>
</cp:coreProperties>
</file>